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AA638" w14:textId="3E74564E" w:rsidR="00CF6C17" w:rsidRPr="000A0A1D" w:rsidRDefault="00CF6C17" w:rsidP="00CF6C17">
      <w:pPr>
        <w:keepNext/>
        <w:jc w:val="right"/>
        <w:rPr>
          <w:sz w:val="24"/>
          <w:szCs w:val="24"/>
        </w:rPr>
      </w:pPr>
      <w:r w:rsidRPr="000A0A1D">
        <w:rPr>
          <w:sz w:val="24"/>
          <w:szCs w:val="24"/>
        </w:rPr>
        <w:t>PRITARTA</w:t>
      </w:r>
    </w:p>
    <w:p w14:paraId="0FE7B0C0" w14:textId="77777777" w:rsidR="00CF6C17" w:rsidRPr="000A0A1D" w:rsidRDefault="00CF6C17" w:rsidP="00CF6C17">
      <w:pPr>
        <w:keepNext/>
        <w:jc w:val="right"/>
        <w:rPr>
          <w:sz w:val="24"/>
          <w:szCs w:val="24"/>
        </w:rPr>
      </w:pPr>
      <w:r w:rsidRPr="000A0A1D">
        <w:rPr>
          <w:sz w:val="24"/>
          <w:szCs w:val="24"/>
        </w:rPr>
        <w:t>UAB „Vilniaus viešasis transportas“</w:t>
      </w:r>
    </w:p>
    <w:p w14:paraId="467479A3" w14:textId="77777777" w:rsidR="00CF6C17" w:rsidRPr="000A0A1D" w:rsidRDefault="00CF6C17" w:rsidP="00CF6C17">
      <w:pPr>
        <w:keepNext/>
        <w:jc w:val="right"/>
        <w:rPr>
          <w:sz w:val="24"/>
          <w:szCs w:val="24"/>
        </w:rPr>
      </w:pPr>
      <w:r w:rsidRPr="000A0A1D">
        <w:rPr>
          <w:sz w:val="24"/>
          <w:szCs w:val="24"/>
        </w:rPr>
        <w:t xml:space="preserve">Viešųjų pirkimų komisijos </w:t>
      </w:r>
    </w:p>
    <w:p w14:paraId="7D6B2B6B" w14:textId="1E8D2621" w:rsidR="002A78CF" w:rsidRPr="000A0A1D" w:rsidRDefault="0044369A" w:rsidP="00955D45">
      <w:pPr>
        <w:widowControl w:val="0"/>
        <w:ind w:left="4536"/>
        <w:jc w:val="right"/>
        <w:rPr>
          <w:sz w:val="24"/>
          <w:szCs w:val="24"/>
        </w:rPr>
      </w:pPr>
      <w:r w:rsidRPr="000A0A1D">
        <w:rPr>
          <w:sz w:val="24"/>
          <w:szCs w:val="24"/>
        </w:rPr>
        <w:t xml:space="preserve"> </w:t>
      </w:r>
      <w:r w:rsidR="00340CF6" w:rsidRPr="000A0A1D">
        <w:rPr>
          <w:sz w:val="24"/>
          <w:szCs w:val="24"/>
        </w:rPr>
        <w:t>202</w:t>
      </w:r>
      <w:r w:rsidR="000E0F6C">
        <w:rPr>
          <w:sz w:val="24"/>
          <w:szCs w:val="24"/>
        </w:rPr>
        <w:t>6</w:t>
      </w:r>
      <w:r w:rsidR="00332058" w:rsidRPr="000A0A1D">
        <w:rPr>
          <w:sz w:val="24"/>
          <w:szCs w:val="24"/>
        </w:rPr>
        <w:t>-</w:t>
      </w:r>
      <w:r w:rsidR="000E0F6C">
        <w:rPr>
          <w:sz w:val="24"/>
          <w:szCs w:val="24"/>
        </w:rPr>
        <w:t>__</w:t>
      </w:r>
      <w:r w:rsidR="003774A6" w:rsidRPr="000A0A1D">
        <w:rPr>
          <w:sz w:val="24"/>
          <w:szCs w:val="24"/>
        </w:rPr>
        <w:t>-</w:t>
      </w:r>
      <w:r w:rsidR="000E0F6C">
        <w:rPr>
          <w:sz w:val="24"/>
          <w:szCs w:val="24"/>
        </w:rPr>
        <w:t>__</w:t>
      </w:r>
      <w:r w:rsidR="00CF6C17" w:rsidRPr="000A0A1D">
        <w:rPr>
          <w:sz w:val="24"/>
          <w:szCs w:val="24"/>
        </w:rPr>
        <w:t xml:space="preserve"> posėdžio protokolu Nr. </w:t>
      </w:r>
      <w:r w:rsidR="00955D45" w:rsidRPr="000A0A1D">
        <w:rPr>
          <w:sz w:val="24"/>
          <w:szCs w:val="24"/>
        </w:rPr>
        <w:t>49</w:t>
      </w:r>
      <w:r w:rsidR="002D5A00" w:rsidRPr="000A0A1D">
        <w:rPr>
          <w:sz w:val="24"/>
          <w:szCs w:val="24"/>
        </w:rPr>
        <w:t>C</w:t>
      </w:r>
      <w:r w:rsidRPr="000A0A1D">
        <w:rPr>
          <w:sz w:val="24"/>
          <w:szCs w:val="24"/>
        </w:rPr>
        <w:t>(</w:t>
      </w:r>
      <w:r w:rsidR="000E0F6C">
        <w:rPr>
          <w:sz w:val="24"/>
          <w:szCs w:val="24"/>
        </w:rPr>
        <w:t>__</w:t>
      </w:r>
      <w:r w:rsidR="00FD5885" w:rsidRPr="000A0A1D">
        <w:rPr>
          <w:sz w:val="24"/>
          <w:szCs w:val="24"/>
        </w:rPr>
        <w:t>-</w:t>
      </w:r>
      <w:r w:rsidR="000E0F6C">
        <w:rPr>
          <w:sz w:val="24"/>
          <w:szCs w:val="24"/>
        </w:rPr>
        <w:t>_</w:t>
      </w:r>
      <w:r w:rsidR="002D5A00" w:rsidRPr="000A0A1D">
        <w:rPr>
          <w:sz w:val="24"/>
          <w:szCs w:val="24"/>
        </w:rPr>
        <w:t>)</w:t>
      </w:r>
      <w:r w:rsidR="00D817DF" w:rsidRPr="000A0A1D">
        <w:rPr>
          <w:sz w:val="24"/>
          <w:szCs w:val="24"/>
        </w:rPr>
        <w:t>-</w:t>
      </w:r>
      <w:r w:rsidR="000E0F6C">
        <w:rPr>
          <w:sz w:val="24"/>
          <w:szCs w:val="24"/>
        </w:rPr>
        <w:t>___</w:t>
      </w:r>
    </w:p>
    <w:p w14:paraId="136D9379" w14:textId="77777777" w:rsidR="00955D45" w:rsidRDefault="00955D45" w:rsidP="00955D45">
      <w:pPr>
        <w:widowControl w:val="0"/>
        <w:ind w:left="4536"/>
        <w:jc w:val="right"/>
        <w:rPr>
          <w:b/>
          <w:sz w:val="24"/>
          <w:szCs w:val="24"/>
        </w:rPr>
      </w:pPr>
    </w:p>
    <w:p w14:paraId="6DBF3623" w14:textId="77777777" w:rsidR="002A78CF" w:rsidRPr="000A0A1D" w:rsidRDefault="002A78CF" w:rsidP="00854852">
      <w:pPr>
        <w:widowControl w:val="0"/>
        <w:jc w:val="center"/>
        <w:rPr>
          <w:b/>
          <w:sz w:val="24"/>
          <w:szCs w:val="24"/>
        </w:rPr>
      </w:pPr>
    </w:p>
    <w:p w14:paraId="13B807C1" w14:textId="5552ECED" w:rsidR="001C29A9" w:rsidRDefault="00005954" w:rsidP="001C29A9">
      <w:pPr>
        <w:widowControl w:val="0"/>
        <w:spacing w:before="120" w:line="264" w:lineRule="auto"/>
        <w:jc w:val="center"/>
        <w:rPr>
          <w:b/>
          <w:sz w:val="22"/>
          <w:szCs w:val="22"/>
        </w:rPr>
      </w:pPr>
      <w:r w:rsidRPr="00AC0EA4">
        <w:rPr>
          <w:b/>
          <w:sz w:val="22"/>
          <w:szCs w:val="22"/>
        </w:rPr>
        <w:t xml:space="preserve">VILNIAUS TROLEIBUSŲ </w:t>
      </w:r>
      <w:r w:rsidR="00E17320">
        <w:rPr>
          <w:b/>
          <w:sz w:val="22"/>
          <w:szCs w:val="22"/>
        </w:rPr>
        <w:t xml:space="preserve">KONTAKTINIO  TINKLO </w:t>
      </w:r>
      <w:r w:rsidR="00253C47">
        <w:rPr>
          <w:b/>
          <w:sz w:val="22"/>
          <w:szCs w:val="22"/>
        </w:rPr>
        <w:t xml:space="preserve">ELEKTROS </w:t>
      </w:r>
      <w:r w:rsidRPr="00AC0EA4">
        <w:rPr>
          <w:b/>
          <w:sz w:val="22"/>
          <w:szCs w:val="22"/>
        </w:rPr>
        <w:t>TRAUKOS PASTOČIŲ</w:t>
      </w:r>
      <w:r w:rsidR="00253C47">
        <w:rPr>
          <w:b/>
          <w:sz w:val="22"/>
          <w:szCs w:val="22"/>
        </w:rPr>
        <w:t xml:space="preserve"> SISTEMOS</w:t>
      </w:r>
      <w:r w:rsidRPr="00AC0EA4">
        <w:rPr>
          <w:b/>
          <w:sz w:val="22"/>
          <w:szCs w:val="22"/>
        </w:rPr>
        <w:t xml:space="preserve"> MATAVIMŲ, ANALIZĖS IR  TECHNINIŲ DARBO PROJEKTŲ PARENGIMO  </w:t>
      </w:r>
      <w:r w:rsidR="00561AE8" w:rsidRPr="00AC0EA4">
        <w:rPr>
          <w:b/>
          <w:sz w:val="22"/>
          <w:szCs w:val="22"/>
        </w:rPr>
        <w:t>PASLAUGŲ</w:t>
      </w:r>
      <w:r w:rsidR="001C29A9">
        <w:rPr>
          <w:b/>
          <w:sz w:val="22"/>
          <w:szCs w:val="22"/>
        </w:rPr>
        <w:t xml:space="preserve"> </w:t>
      </w:r>
      <w:r w:rsidR="001C29A9" w:rsidRPr="001C29A9">
        <w:rPr>
          <w:b/>
          <w:sz w:val="22"/>
          <w:szCs w:val="22"/>
        </w:rPr>
        <w:t>PIRKIMO ATVIRO KONKURSO BŪDU</w:t>
      </w:r>
      <w:r w:rsidR="001C29A9">
        <w:rPr>
          <w:b/>
          <w:sz w:val="22"/>
          <w:szCs w:val="22"/>
        </w:rPr>
        <w:t xml:space="preserve"> </w:t>
      </w:r>
      <w:r w:rsidR="00E163B0">
        <w:rPr>
          <w:b/>
          <w:sz w:val="22"/>
          <w:szCs w:val="22"/>
        </w:rPr>
        <w:t>SĄLYGOS</w:t>
      </w:r>
    </w:p>
    <w:p w14:paraId="2E6504C6" w14:textId="77777777" w:rsidR="00E163B0" w:rsidRPr="001C29A9" w:rsidRDefault="00E163B0" w:rsidP="001C29A9">
      <w:pPr>
        <w:widowControl w:val="0"/>
        <w:spacing w:before="120" w:line="264" w:lineRule="auto"/>
        <w:jc w:val="center"/>
        <w:rPr>
          <w:b/>
          <w:sz w:val="22"/>
          <w:szCs w:val="22"/>
        </w:rPr>
      </w:pPr>
    </w:p>
    <w:p w14:paraId="6F451807" w14:textId="77777777" w:rsidR="002A793F" w:rsidRPr="004C7328" w:rsidRDefault="002A793F" w:rsidP="00BE4AA8">
      <w:pPr>
        <w:widowControl w:val="0"/>
        <w:shd w:val="clear" w:color="auto" w:fill="FFFFFF" w:themeFill="background1"/>
        <w:jc w:val="center"/>
        <w:rPr>
          <w:b/>
          <w:bCs/>
          <w:sz w:val="24"/>
          <w:szCs w:val="24"/>
        </w:rPr>
      </w:pPr>
      <w:r w:rsidRPr="00BE4AA8">
        <w:rPr>
          <w:b/>
          <w:bCs/>
          <w:sz w:val="24"/>
          <w:szCs w:val="24"/>
        </w:rPr>
        <w:t>TURINYS</w:t>
      </w:r>
    </w:p>
    <w:p w14:paraId="4C6E2BDC" w14:textId="77777777" w:rsidR="005A0C49" w:rsidRPr="000A0A1D" w:rsidRDefault="005A0C49" w:rsidP="00854852">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2A793F" w:rsidRPr="000A0A1D" w14:paraId="788558A5" w14:textId="77777777" w:rsidTr="00F31278">
        <w:tc>
          <w:tcPr>
            <w:tcW w:w="8931" w:type="dxa"/>
          </w:tcPr>
          <w:p w14:paraId="39956765" w14:textId="77777777" w:rsidR="002A793F" w:rsidRPr="000A0A1D" w:rsidRDefault="002A793F" w:rsidP="008C75B5">
            <w:pPr>
              <w:pStyle w:val="BodyText"/>
              <w:widowControl w:val="0"/>
              <w:ind w:left="743" w:hanging="743"/>
              <w:jc w:val="left"/>
            </w:pPr>
            <w:r w:rsidRPr="000A0A1D">
              <w:t>1. BENDROSIOS NUOSTATOS</w:t>
            </w:r>
          </w:p>
        </w:tc>
        <w:tc>
          <w:tcPr>
            <w:tcW w:w="992" w:type="dxa"/>
          </w:tcPr>
          <w:p w14:paraId="33AC6AAE" w14:textId="77777777" w:rsidR="002A793F" w:rsidRPr="000A0A1D" w:rsidRDefault="002A793F" w:rsidP="008C75B5">
            <w:pPr>
              <w:pStyle w:val="BodyText"/>
              <w:widowControl w:val="0"/>
              <w:ind w:left="743" w:hanging="743"/>
              <w:jc w:val="right"/>
            </w:pPr>
            <w:r w:rsidRPr="000A0A1D">
              <w:t>2 psl.</w:t>
            </w:r>
          </w:p>
        </w:tc>
      </w:tr>
      <w:tr w:rsidR="002A793F" w:rsidRPr="000A0A1D" w14:paraId="3922C219" w14:textId="77777777" w:rsidTr="00F31278">
        <w:tc>
          <w:tcPr>
            <w:tcW w:w="8931" w:type="dxa"/>
          </w:tcPr>
          <w:p w14:paraId="2EA69E10" w14:textId="77777777" w:rsidR="002A793F" w:rsidRPr="000A0A1D" w:rsidRDefault="002A793F" w:rsidP="008C75B5">
            <w:pPr>
              <w:pStyle w:val="BodyText"/>
              <w:widowControl w:val="0"/>
              <w:ind w:left="743" w:hanging="743"/>
              <w:jc w:val="left"/>
            </w:pPr>
            <w:r w:rsidRPr="000A0A1D">
              <w:t>2. PIRKIMO OBJEKTAS IR REIKALAVIMAI PASIŪLYMO TURINIUI</w:t>
            </w:r>
          </w:p>
        </w:tc>
        <w:tc>
          <w:tcPr>
            <w:tcW w:w="992" w:type="dxa"/>
          </w:tcPr>
          <w:p w14:paraId="490AA9D9" w14:textId="77777777" w:rsidR="002A793F" w:rsidRPr="000A0A1D" w:rsidRDefault="002A793F" w:rsidP="008C75B5">
            <w:pPr>
              <w:pStyle w:val="BodyText"/>
              <w:widowControl w:val="0"/>
              <w:ind w:left="743" w:hanging="743"/>
              <w:jc w:val="right"/>
            </w:pPr>
            <w:r w:rsidRPr="000A0A1D">
              <w:t>2 psl.</w:t>
            </w:r>
          </w:p>
        </w:tc>
      </w:tr>
      <w:tr w:rsidR="002A793F" w:rsidRPr="000A0A1D" w14:paraId="2E3AD9B4" w14:textId="77777777" w:rsidTr="00F31278">
        <w:tc>
          <w:tcPr>
            <w:tcW w:w="8931" w:type="dxa"/>
          </w:tcPr>
          <w:p w14:paraId="057D11E0" w14:textId="779141D9" w:rsidR="002A793F" w:rsidRPr="000A0A1D" w:rsidRDefault="002A793F" w:rsidP="008C75B5">
            <w:pPr>
              <w:pStyle w:val="BodyText"/>
              <w:widowControl w:val="0"/>
              <w:ind w:left="743" w:hanging="743"/>
              <w:jc w:val="left"/>
            </w:pPr>
            <w:r w:rsidRPr="000A0A1D">
              <w:t xml:space="preserve">3. </w:t>
            </w:r>
            <w:r w:rsidR="00B03AEE" w:rsidRPr="000A0A1D">
              <w:t>TIEKĖJ</w:t>
            </w:r>
            <w:r w:rsidRPr="000A0A1D">
              <w:t xml:space="preserve">Ų </w:t>
            </w:r>
            <w:r w:rsidR="008C75B5" w:rsidRPr="000A0A1D">
              <w:t>PAŠALINIMO PAGRINDAI IR KVALIFIKACIJOS REIKALAVIMAI</w:t>
            </w:r>
            <w:r w:rsidR="006175E3" w:rsidRPr="000A0A1D">
              <w:t xml:space="preserve"> </w:t>
            </w:r>
          </w:p>
        </w:tc>
        <w:tc>
          <w:tcPr>
            <w:tcW w:w="992" w:type="dxa"/>
          </w:tcPr>
          <w:p w14:paraId="2A237B38" w14:textId="77777777" w:rsidR="002A793F" w:rsidRPr="000A0A1D" w:rsidRDefault="0019495F" w:rsidP="008C75B5">
            <w:pPr>
              <w:pStyle w:val="BodyText"/>
              <w:widowControl w:val="0"/>
              <w:ind w:left="743" w:hanging="743"/>
              <w:jc w:val="right"/>
            </w:pPr>
            <w:r w:rsidRPr="000A0A1D">
              <w:t>3</w:t>
            </w:r>
            <w:r w:rsidR="002A793F" w:rsidRPr="000A0A1D">
              <w:t xml:space="preserve"> psl.</w:t>
            </w:r>
          </w:p>
        </w:tc>
      </w:tr>
      <w:tr w:rsidR="002A793F" w:rsidRPr="000A0A1D" w14:paraId="1EDC20CD" w14:textId="77777777" w:rsidTr="00F31278">
        <w:tc>
          <w:tcPr>
            <w:tcW w:w="8931" w:type="dxa"/>
          </w:tcPr>
          <w:p w14:paraId="22BE975F" w14:textId="59A38D73" w:rsidR="002A793F" w:rsidRPr="000A0A1D" w:rsidRDefault="002A793F" w:rsidP="008C75B5">
            <w:pPr>
              <w:pStyle w:val="BodyText"/>
              <w:widowControl w:val="0"/>
              <w:ind w:left="743" w:hanging="743"/>
              <w:jc w:val="left"/>
            </w:pPr>
            <w:r w:rsidRPr="000A0A1D">
              <w:t xml:space="preserve">4. </w:t>
            </w:r>
            <w:r w:rsidR="00B03AEE" w:rsidRPr="000A0A1D">
              <w:t>TIEKĖJ</w:t>
            </w:r>
            <w:r w:rsidR="000F0113" w:rsidRPr="000A0A1D">
              <w:t>Ų</w:t>
            </w:r>
            <w:r w:rsidRPr="000A0A1D">
              <w:t xml:space="preserve"> GRUPĖS DALYVAVIMAS PIRKIMO PROCEDŪROSE</w:t>
            </w:r>
          </w:p>
        </w:tc>
        <w:tc>
          <w:tcPr>
            <w:tcW w:w="992" w:type="dxa"/>
          </w:tcPr>
          <w:p w14:paraId="04C1EE35" w14:textId="28C49A9E" w:rsidR="002A793F" w:rsidRPr="000A0A1D" w:rsidRDefault="007621D7" w:rsidP="00734F19">
            <w:pPr>
              <w:pStyle w:val="BodyText"/>
              <w:widowControl w:val="0"/>
              <w:ind w:left="743" w:hanging="743"/>
              <w:jc w:val="right"/>
            </w:pPr>
            <w:r w:rsidRPr="000A0A1D">
              <w:t>1</w:t>
            </w:r>
            <w:r w:rsidR="004D4C39" w:rsidRPr="000A0A1D">
              <w:t>2</w:t>
            </w:r>
            <w:r w:rsidR="00864B2B" w:rsidRPr="000A0A1D">
              <w:t xml:space="preserve"> </w:t>
            </w:r>
            <w:r w:rsidR="002A793F" w:rsidRPr="000A0A1D">
              <w:t>psl.</w:t>
            </w:r>
          </w:p>
        </w:tc>
      </w:tr>
      <w:tr w:rsidR="002A793F" w:rsidRPr="000A0A1D" w14:paraId="3CA239D4" w14:textId="77777777" w:rsidTr="00F31278">
        <w:tc>
          <w:tcPr>
            <w:tcW w:w="8931" w:type="dxa"/>
          </w:tcPr>
          <w:p w14:paraId="7DE31F20" w14:textId="77777777" w:rsidR="002A793F" w:rsidRPr="000A0A1D" w:rsidRDefault="002A793F" w:rsidP="008C75B5">
            <w:pPr>
              <w:pStyle w:val="BodyText"/>
              <w:widowControl w:val="0"/>
              <w:ind w:left="743" w:hanging="743"/>
              <w:jc w:val="left"/>
            </w:pPr>
            <w:r w:rsidRPr="000A0A1D">
              <w:t>5. PASIŪLYMŲ RENGIMAS, PATEIKIMAS, KEITIMAS</w:t>
            </w:r>
          </w:p>
        </w:tc>
        <w:tc>
          <w:tcPr>
            <w:tcW w:w="992" w:type="dxa"/>
          </w:tcPr>
          <w:p w14:paraId="0D2E19D8" w14:textId="70D2F212" w:rsidR="002A793F" w:rsidRPr="000A0A1D" w:rsidRDefault="007621D7" w:rsidP="008C75B5">
            <w:pPr>
              <w:pStyle w:val="BodyText"/>
              <w:widowControl w:val="0"/>
              <w:ind w:left="743" w:hanging="743"/>
              <w:jc w:val="right"/>
            </w:pPr>
            <w:r w:rsidRPr="000A0A1D">
              <w:t>1</w:t>
            </w:r>
            <w:r w:rsidR="004D4C39" w:rsidRPr="000A0A1D">
              <w:t>2</w:t>
            </w:r>
            <w:r w:rsidR="00864B2B" w:rsidRPr="000A0A1D">
              <w:t xml:space="preserve"> </w:t>
            </w:r>
            <w:r w:rsidR="002A793F" w:rsidRPr="000A0A1D">
              <w:t>psl.</w:t>
            </w:r>
          </w:p>
        </w:tc>
      </w:tr>
      <w:tr w:rsidR="00252733" w:rsidRPr="000A0A1D" w14:paraId="645A016C" w14:textId="77777777" w:rsidTr="00F31278">
        <w:trPr>
          <w:trHeight w:val="562"/>
        </w:trPr>
        <w:tc>
          <w:tcPr>
            <w:tcW w:w="8931" w:type="dxa"/>
          </w:tcPr>
          <w:p w14:paraId="369142FF" w14:textId="27D97551" w:rsidR="00252733" w:rsidRPr="000A0A1D" w:rsidRDefault="00252733" w:rsidP="001C0809">
            <w:pPr>
              <w:pStyle w:val="BodyText"/>
              <w:widowControl w:val="0"/>
              <w:tabs>
                <w:tab w:val="left" w:pos="284"/>
              </w:tabs>
              <w:ind w:left="318" w:hanging="318"/>
              <w:jc w:val="left"/>
            </w:pPr>
            <w:r w:rsidRPr="000A0A1D">
              <w:t xml:space="preserve">6. </w:t>
            </w:r>
            <w:r w:rsidR="00453F5A" w:rsidRPr="000A0A1D">
              <w:t xml:space="preserve"> PASIŪLYMŲ GALIOJIMO UŽTIKRINIMO IR  PIRKIMO SUTARTIES ĮVYKDYMO UŽTIKRINIMO REIKALAVIMAI</w:t>
            </w:r>
          </w:p>
        </w:tc>
        <w:tc>
          <w:tcPr>
            <w:tcW w:w="992" w:type="dxa"/>
          </w:tcPr>
          <w:p w14:paraId="7DC40753" w14:textId="2498B683" w:rsidR="00252733" w:rsidRPr="000A0A1D" w:rsidRDefault="00252733" w:rsidP="004F718B">
            <w:pPr>
              <w:pStyle w:val="BodyText"/>
              <w:widowControl w:val="0"/>
              <w:ind w:left="743" w:hanging="743"/>
              <w:jc w:val="right"/>
            </w:pPr>
            <w:r w:rsidRPr="000A0A1D">
              <w:t>1</w:t>
            </w:r>
            <w:r w:rsidR="004D4C39" w:rsidRPr="000A0A1D">
              <w:t>4</w:t>
            </w:r>
            <w:r w:rsidRPr="000A0A1D">
              <w:t xml:space="preserve"> psl.</w:t>
            </w:r>
          </w:p>
        </w:tc>
      </w:tr>
      <w:tr w:rsidR="002A793F" w:rsidRPr="000A0A1D" w14:paraId="11027B75" w14:textId="77777777" w:rsidTr="00F31278">
        <w:trPr>
          <w:trHeight w:val="308"/>
        </w:trPr>
        <w:tc>
          <w:tcPr>
            <w:tcW w:w="8931" w:type="dxa"/>
          </w:tcPr>
          <w:p w14:paraId="6BF57941" w14:textId="77777777" w:rsidR="002A793F" w:rsidRPr="000A0A1D" w:rsidRDefault="002A793F" w:rsidP="008C75B5">
            <w:pPr>
              <w:pStyle w:val="BodyText"/>
              <w:widowControl w:val="0"/>
              <w:ind w:left="743" w:hanging="743"/>
              <w:jc w:val="left"/>
            </w:pPr>
            <w:r w:rsidRPr="000A0A1D">
              <w:t>7. PIRKIMO DOKUMENTŲ PAAIŠKINIMAI, PATIKSLINIMAI, PAKEITIMAI</w:t>
            </w:r>
          </w:p>
          <w:p w14:paraId="43399778" w14:textId="77777777" w:rsidR="005912FF" w:rsidRPr="000A0A1D" w:rsidRDefault="005912FF" w:rsidP="008C75B5">
            <w:pPr>
              <w:pStyle w:val="BodyText"/>
              <w:widowControl w:val="0"/>
              <w:ind w:left="743" w:hanging="743"/>
              <w:jc w:val="left"/>
            </w:pPr>
            <w:r w:rsidRPr="000A0A1D">
              <w:t>8. PASIŪLYMŲ ŠIFRAVIMAS</w:t>
            </w:r>
          </w:p>
        </w:tc>
        <w:tc>
          <w:tcPr>
            <w:tcW w:w="992" w:type="dxa"/>
          </w:tcPr>
          <w:p w14:paraId="13749CF4" w14:textId="0C2EC59C" w:rsidR="002A793F" w:rsidRPr="000A0A1D" w:rsidRDefault="00113C05" w:rsidP="008C75B5">
            <w:pPr>
              <w:pStyle w:val="BodyText"/>
              <w:widowControl w:val="0"/>
              <w:ind w:left="743" w:hanging="743"/>
              <w:jc w:val="right"/>
            </w:pPr>
            <w:r w:rsidRPr="000A0A1D">
              <w:t>1</w:t>
            </w:r>
            <w:r w:rsidR="004D4C39" w:rsidRPr="000A0A1D">
              <w:t>4</w:t>
            </w:r>
            <w:r w:rsidR="00864B2B" w:rsidRPr="000A0A1D">
              <w:t xml:space="preserve"> </w:t>
            </w:r>
            <w:r w:rsidR="002A793F" w:rsidRPr="000A0A1D">
              <w:t xml:space="preserve">psl. </w:t>
            </w:r>
          </w:p>
          <w:p w14:paraId="7BB6059E" w14:textId="37E6AA05" w:rsidR="005912FF" w:rsidRPr="000A0A1D" w:rsidRDefault="009B7D64" w:rsidP="001761E4">
            <w:pPr>
              <w:pStyle w:val="BodyText"/>
              <w:widowControl w:val="0"/>
              <w:ind w:left="743" w:hanging="743"/>
              <w:jc w:val="right"/>
            </w:pPr>
            <w:r w:rsidRPr="000A0A1D">
              <w:t>1</w:t>
            </w:r>
            <w:r w:rsidR="00B036FD" w:rsidRPr="000A0A1D">
              <w:t>5</w:t>
            </w:r>
            <w:r w:rsidR="005912FF" w:rsidRPr="000A0A1D">
              <w:t xml:space="preserve"> psl.</w:t>
            </w:r>
          </w:p>
        </w:tc>
      </w:tr>
      <w:tr w:rsidR="002A793F" w:rsidRPr="000A0A1D" w14:paraId="12D145FC" w14:textId="77777777" w:rsidTr="00F31278">
        <w:tc>
          <w:tcPr>
            <w:tcW w:w="8931" w:type="dxa"/>
          </w:tcPr>
          <w:p w14:paraId="2746F120" w14:textId="77777777" w:rsidR="002A793F" w:rsidRPr="000A0A1D" w:rsidRDefault="005912FF" w:rsidP="008C75B5">
            <w:pPr>
              <w:pStyle w:val="BodyText"/>
              <w:widowControl w:val="0"/>
              <w:ind w:left="743" w:hanging="743"/>
              <w:jc w:val="left"/>
            </w:pPr>
            <w:r w:rsidRPr="000A0A1D">
              <w:t>9</w:t>
            </w:r>
            <w:r w:rsidR="002A793F" w:rsidRPr="000A0A1D">
              <w:t xml:space="preserve">. </w:t>
            </w:r>
            <w:r w:rsidR="008C75B5" w:rsidRPr="000A0A1D">
              <w:t>SUSIPAŽINIMAS SU GAUTAIS PASIŪLYMAIS</w:t>
            </w:r>
          </w:p>
        </w:tc>
        <w:tc>
          <w:tcPr>
            <w:tcW w:w="992" w:type="dxa"/>
          </w:tcPr>
          <w:p w14:paraId="679D2640" w14:textId="798F6C05" w:rsidR="002A793F" w:rsidRPr="000A0A1D" w:rsidRDefault="00AD2161" w:rsidP="00734F19">
            <w:pPr>
              <w:pStyle w:val="BodyText"/>
              <w:widowControl w:val="0"/>
              <w:ind w:left="743" w:hanging="743"/>
              <w:jc w:val="right"/>
            </w:pPr>
            <w:r w:rsidRPr="000A0A1D">
              <w:t>1</w:t>
            </w:r>
            <w:r w:rsidR="00B036FD" w:rsidRPr="000A0A1D">
              <w:t>6</w:t>
            </w:r>
            <w:r w:rsidR="00864B2B" w:rsidRPr="000A0A1D">
              <w:t xml:space="preserve"> </w:t>
            </w:r>
            <w:r w:rsidR="002A793F" w:rsidRPr="000A0A1D">
              <w:t xml:space="preserve">psl. </w:t>
            </w:r>
          </w:p>
        </w:tc>
      </w:tr>
      <w:tr w:rsidR="00F26D30" w:rsidRPr="000A0A1D" w14:paraId="70EF41B4" w14:textId="77777777" w:rsidTr="00F31278">
        <w:trPr>
          <w:trHeight w:val="199"/>
        </w:trPr>
        <w:tc>
          <w:tcPr>
            <w:tcW w:w="8931" w:type="dxa"/>
          </w:tcPr>
          <w:p w14:paraId="01769B22" w14:textId="77777777" w:rsidR="00F26D30" w:rsidRPr="000A0A1D" w:rsidRDefault="005912FF" w:rsidP="008C75B5">
            <w:pPr>
              <w:pStyle w:val="BodyText"/>
              <w:widowControl w:val="0"/>
              <w:ind w:left="743" w:hanging="743"/>
              <w:jc w:val="left"/>
            </w:pPr>
            <w:r w:rsidRPr="000A0A1D">
              <w:t>10</w:t>
            </w:r>
            <w:r w:rsidR="00F26D30" w:rsidRPr="000A0A1D">
              <w:t>. PASIŪLYMŲ NAGRINĖJIMAS, VERTINIMAS IR PALYGINIMAS</w:t>
            </w:r>
          </w:p>
        </w:tc>
        <w:tc>
          <w:tcPr>
            <w:tcW w:w="992" w:type="dxa"/>
          </w:tcPr>
          <w:p w14:paraId="3E2A1EE0" w14:textId="5F8B58AA" w:rsidR="00F26D30" w:rsidRPr="000A0A1D" w:rsidRDefault="00AE13D8" w:rsidP="00D82BBB">
            <w:pPr>
              <w:pStyle w:val="BodyText"/>
              <w:widowControl w:val="0"/>
              <w:ind w:left="743" w:hanging="743"/>
              <w:jc w:val="right"/>
            </w:pPr>
            <w:r w:rsidRPr="000A0A1D">
              <w:t>1</w:t>
            </w:r>
            <w:r w:rsidR="00B036FD" w:rsidRPr="000A0A1D">
              <w:t>6</w:t>
            </w:r>
            <w:r w:rsidR="008C75B5" w:rsidRPr="000A0A1D">
              <w:t xml:space="preserve"> psl.</w:t>
            </w:r>
          </w:p>
        </w:tc>
      </w:tr>
      <w:tr w:rsidR="002A793F" w:rsidRPr="000A0A1D" w14:paraId="440238F9" w14:textId="77777777" w:rsidTr="00F31278">
        <w:tc>
          <w:tcPr>
            <w:tcW w:w="8931" w:type="dxa"/>
          </w:tcPr>
          <w:p w14:paraId="25B882E4" w14:textId="77777777" w:rsidR="002A793F" w:rsidRPr="000A0A1D" w:rsidRDefault="005912FF" w:rsidP="008C75B5">
            <w:pPr>
              <w:pStyle w:val="BodyText"/>
              <w:widowControl w:val="0"/>
              <w:ind w:left="743" w:hanging="743"/>
              <w:jc w:val="left"/>
            </w:pPr>
            <w:r w:rsidRPr="000A0A1D">
              <w:t>11</w:t>
            </w:r>
            <w:r w:rsidR="002A793F" w:rsidRPr="000A0A1D">
              <w:t xml:space="preserve">. PASIŪLYMŲ </w:t>
            </w:r>
            <w:r w:rsidR="008C75B5" w:rsidRPr="000A0A1D">
              <w:t>ATMETIMO PRIEŽASTYS</w:t>
            </w:r>
          </w:p>
        </w:tc>
        <w:tc>
          <w:tcPr>
            <w:tcW w:w="992" w:type="dxa"/>
          </w:tcPr>
          <w:p w14:paraId="328218E8" w14:textId="4D157A2D" w:rsidR="002A793F" w:rsidRPr="000A0A1D" w:rsidRDefault="00864B2B" w:rsidP="007621D7">
            <w:pPr>
              <w:pStyle w:val="BodyText"/>
              <w:widowControl w:val="0"/>
              <w:ind w:left="743" w:hanging="743"/>
              <w:jc w:val="right"/>
            </w:pPr>
            <w:r w:rsidRPr="000A0A1D">
              <w:t>1</w:t>
            </w:r>
            <w:r w:rsidR="00507DD1">
              <w:t>8</w:t>
            </w:r>
            <w:r w:rsidRPr="000A0A1D">
              <w:t xml:space="preserve"> </w:t>
            </w:r>
            <w:r w:rsidR="002A793F" w:rsidRPr="000A0A1D">
              <w:t>psl.</w:t>
            </w:r>
          </w:p>
        </w:tc>
      </w:tr>
      <w:tr w:rsidR="00F26D30" w:rsidRPr="000A0A1D" w14:paraId="6A184354" w14:textId="77777777" w:rsidTr="00F31278">
        <w:trPr>
          <w:trHeight w:val="199"/>
        </w:trPr>
        <w:tc>
          <w:tcPr>
            <w:tcW w:w="8931" w:type="dxa"/>
          </w:tcPr>
          <w:p w14:paraId="2450873E" w14:textId="77777777" w:rsidR="00F26D30" w:rsidRPr="000A0A1D" w:rsidRDefault="005912FF" w:rsidP="008C75B5">
            <w:pPr>
              <w:pStyle w:val="BodyText"/>
              <w:widowControl w:val="0"/>
              <w:ind w:left="743" w:hanging="743"/>
              <w:jc w:val="left"/>
            </w:pPr>
            <w:r w:rsidRPr="000A0A1D">
              <w:t>12</w:t>
            </w:r>
            <w:r w:rsidR="00F26D30" w:rsidRPr="000A0A1D">
              <w:t xml:space="preserve">. </w:t>
            </w:r>
            <w:r w:rsidR="008C75B5" w:rsidRPr="000A0A1D">
              <w:t>INFORMAVIMAS APIE PIRKIMO PROCEDŪRŲ REZULTATUS</w:t>
            </w:r>
          </w:p>
        </w:tc>
        <w:tc>
          <w:tcPr>
            <w:tcW w:w="992" w:type="dxa"/>
          </w:tcPr>
          <w:p w14:paraId="406126BF" w14:textId="40D0A3B0" w:rsidR="00F26D30" w:rsidRPr="000A0A1D" w:rsidRDefault="004D4C39" w:rsidP="00ED4FD2">
            <w:pPr>
              <w:pStyle w:val="BodyText"/>
              <w:widowControl w:val="0"/>
              <w:ind w:left="743" w:hanging="743"/>
              <w:jc w:val="right"/>
            </w:pPr>
            <w:r w:rsidRPr="000A0A1D">
              <w:t>1</w:t>
            </w:r>
            <w:r w:rsidR="00507DD1">
              <w:t>8</w:t>
            </w:r>
            <w:r w:rsidR="008C75B5" w:rsidRPr="000A0A1D">
              <w:t xml:space="preserve"> psl.</w:t>
            </w:r>
          </w:p>
        </w:tc>
      </w:tr>
      <w:tr w:rsidR="002A793F" w:rsidRPr="000A0A1D" w14:paraId="2199A531" w14:textId="77777777" w:rsidTr="00F31278">
        <w:tc>
          <w:tcPr>
            <w:tcW w:w="8931" w:type="dxa"/>
          </w:tcPr>
          <w:p w14:paraId="3FDBD478" w14:textId="77777777" w:rsidR="002A793F" w:rsidRPr="000A0A1D" w:rsidRDefault="005912FF" w:rsidP="00825B32">
            <w:pPr>
              <w:pStyle w:val="BodyText"/>
              <w:widowControl w:val="0"/>
              <w:ind w:left="743" w:hanging="743"/>
              <w:jc w:val="left"/>
            </w:pPr>
            <w:r w:rsidRPr="000A0A1D">
              <w:t>13</w:t>
            </w:r>
            <w:r w:rsidR="002A793F" w:rsidRPr="000A0A1D">
              <w:t xml:space="preserve">. </w:t>
            </w:r>
            <w:r w:rsidR="00825B32" w:rsidRPr="000A0A1D">
              <w:t>PIRKIMO SUTARTIES SUDARYMAS</w:t>
            </w:r>
          </w:p>
        </w:tc>
        <w:tc>
          <w:tcPr>
            <w:tcW w:w="992" w:type="dxa"/>
          </w:tcPr>
          <w:p w14:paraId="6F72C919" w14:textId="52EAC0C4" w:rsidR="002A793F" w:rsidRPr="000A0A1D" w:rsidRDefault="004D4C39" w:rsidP="00AE13D8">
            <w:pPr>
              <w:pStyle w:val="BodyText"/>
              <w:widowControl w:val="0"/>
              <w:ind w:left="743" w:hanging="743"/>
              <w:jc w:val="right"/>
            </w:pPr>
            <w:r w:rsidRPr="000A0A1D">
              <w:t>1</w:t>
            </w:r>
            <w:r w:rsidR="00507DD1">
              <w:t>8</w:t>
            </w:r>
            <w:r w:rsidR="00864B2B" w:rsidRPr="000A0A1D">
              <w:t xml:space="preserve"> </w:t>
            </w:r>
            <w:r w:rsidR="002A793F" w:rsidRPr="000A0A1D">
              <w:t>psl.</w:t>
            </w:r>
          </w:p>
        </w:tc>
      </w:tr>
      <w:tr w:rsidR="002A793F" w:rsidRPr="000A0A1D" w14:paraId="7AFC14E0" w14:textId="77777777" w:rsidTr="00F31278">
        <w:tc>
          <w:tcPr>
            <w:tcW w:w="8931" w:type="dxa"/>
          </w:tcPr>
          <w:p w14:paraId="1E630BDD" w14:textId="77777777" w:rsidR="00825B32" w:rsidRPr="000A0A1D" w:rsidRDefault="00227A0D" w:rsidP="00252733">
            <w:pPr>
              <w:pStyle w:val="BodyText"/>
              <w:widowControl w:val="0"/>
              <w:ind w:left="743" w:hanging="743"/>
              <w:jc w:val="left"/>
            </w:pPr>
            <w:r w:rsidRPr="000A0A1D">
              <w:t xml:space="preserve">14. </w:t>
            </w:r>
            <w:r w:rsidR="00825B32" w:rsidRPr="000A0A1D">
              <w:t>PRETENZIJŲ IR GINČŲ NAGRINĖJIMO TVARKA</w:t>
            </w:r>
          </w:p>
        </w:tc>
        <w:tc>
          <w:tcPr>
            <w:tcW w:w="992" w:type="dxa"/>
          </w:tcPr>
          <w:p w14:paraId="58CAE690" w14:textId="7E9AE8EE" w:rsidR="00825B32" w:rsidRPr="000A0A1D" w:rsidRDefault="004D4C39" w:rsidP="00252733">
            <w:pPr>
              <w:pStyle w:val="BodyText"/>
              <w:widowControl w:val="0"/>
              <w:ind w:left="743" w:hanging="743"/>
              <w:jc w:val="right"/>
            </w:pPr>
            <w:r w:rsidRPr="000A0A1D">
              <w:t>1</w:t>
            </w:r>
            <w:r w:rsidR="00DB2B44">
              <w:t>8</w:t>
            </w:r>
            <w:r w:rsidR="00227A0D" w:rsidRPr="000A0A1D">
              <w:t xml:space="preserve"> psl.</w:t>
            </w:r>
          </w:p>
        </w:tc>
      </w:tr>
      <w:tr w:rsidR="00252733" w:rsidRPr="000A0A1D" w14:paraId="029C0347" w14:textId="77777777" w:rsidTr="00F31278">
        <w:tc>
          <w:tcPr>
            <w:tcW w:w="8931" w:type="dxa"/>
          </w:tcPr>
          <w:p w14:paraId="33B9CB2A" w14:textId="77777777" w:rsidR="00252733" w:rsidRPr="000A0A1D" w:rsidRDefault="00252733" w:rsidP="00825B32">
            <w:pPr>
              <w:pStyle w:val="BodyText"/>
              <w:widowControl w:val="0"/>
              <w:ind w:left="743" w:hanging="743"/>
              <w:jc w:val="left"/>
            </w:pPr>
            <w:r w:rsidRPr="000A0A1D">
              <w:t>15. BAIGIAMOSIOS NUOSTATOS</w:t>
            </w:r>
          </w:p>
        </w:tc>
        <w:tc>
          <w:tcPr>
            <w:tcW w:w="992" w:type="dxa"/>
          </w:tcPr>
          <w:p w14:paraId="79B3D269" w14:textId="17E6FA02" w:rsidR="00252733" w:rsidRPr="000A0A1D" w:rsidRDefault="004D4C39" w:rsidP="008C75B5">
            <w:pPr>
              <w:pStyle w:val="BodyText"/>
              <w:widowControl w:val="0"/>
              <w:ind w:left="743" w:hanging="743"/>
              <w:jc w:val="right"/>
            </w:pPr>
            <w:r w:rsidRPr="000A0A1D">
              <w:t>1</w:t>
            </w:r>
            <w:r w:rsidR="00DB2B44">
              <w:t>8</w:t>
            </w:r>
            <w:r w:rsidR="00252733" w:rsidRPr="000A0A1D">
              <w:t xml:space="preserve"> psl.</w:t>
            </w:r>
          </w:p>
        </w:tc>
      </w:tr>
      <w:tr w:rsidR="002A793F" w:rsidRPr="000A0A1D" w14:paraId="04DDF5D0" w14:textId="77777777" w:rsidTr="00F31278">
        <w:tc>
          <w:tcPr>
            <w:tcW w:w="8931" w:type="dxa"/>
          </w:tcPr>
          <w:p w14:paraId="36367B75" w14:textId="77777777" w:rsidR="002A793F" w:rsidRPr="000A0A1D" w:rsidRDefault="002A793F" w:rsidP="008C75B5">
            <w:pPr>
              <w:pStyle w:val="BodyText"/>
              <w:widowControl w:val="0"/>
            </w:pPr>
          </w:p>
        </w:tc>
        <w:tc>
          <w:tcPr>
            <w:tcW w:w="992" w:type="dxa"/>
          </w:tcPr>
          <w:p w14:paraId="632B07FA" w14:textId="77777777" w:rsidR="002A793F" w:rsidRPr="000A0A1D" w:rsidRDefault="002A793F" w:rsidP="008C75B5">
            <w:pPr>
              <w:pStyle w:val="BodyText"/>
              <w:widowControl w:val="0"/>
              <w:jc w:val="right"/>
            </w:pPr>
          </w:p>
        </w:tc>
      </w:tr>
      <w:tr w:rsidR="002A793F" w:rsidRPr="000A0A1D" w14:paraId="3972E4AB" w14:textId="77777777" w:rsidTr="00F31278">
        <w:tc>
          <w:tcPr>
            <w:tcW w:w="8931" w:type="dxa"/>
          </w:tcPr>
          <w:p w14:paraId="522BE6EE" w14:textId="77777777" w:rsidR="002A793F" w:rsidRPr="000A0A1D" w:rsidRDefault="002A793F" w:rsidP="008C75B5">
            <w:pPr>
              <w:pStyle w:val="BodyText"/>
              <w:widowControl w:val="0"/>
              <w:rPr>
                <w:b/>
                <w:bCs/>
              </w:rPr>
            </w:pPr>
            <w:r w:rsidRPr="000A0A1D">
              <w:rPr>
                <w:b/>
                <w:bCs/>
              </w:rPr>
              <w:t>PRIEDAI:</w:t>
            </w:r>
          </w:p>
        </w:tc>
        <w:tc>
          <w:tcPr>
            <w:tcW w:w="992" w:type="dxa"/>
          </w:tcPr>
          <w:p w14:paraId="79472567" w14:textId="77777777" w:rsidR="002A793F" w:rsidRPr="000A0A1D" w:rsidRDefault="002A793F" w:rsidP="008C75B5">
            <w:pPr>
              <w:pStyle w:val="BodyText"/>
              <w:widowControl w:val="0"/>
              <w:jc w:val="right"/>
            </w:pPr>
          </w:p>
        </w:tc>
      </w:tr>
      <w:tr w:rsidR="002A793F" w:rsidRPr="000A0A1D" w14:paraId="40EFA0AC" w14:textId="77777777" w:rsidTr="00F31278">
        <w:tc>
          <w:tcPr>
            <w:tcW w:w="8931" w:type="dxa"/>
          </w:tcPr>
          <w:p w14:paraId="355A82AE" w14:textId="2140BCF4" w:rsidR="00E43331" w:rsidRPr="000A0A1D" w:rsidRDefault="002A793F" w:rsidP="00772F43">
            <w:pPr>
              <w:pStyle w:val="BodyText"/>
              <w:widowControl w:val="0"/>
            </w:pPr>
            <w:r w:rsidRPr="000A0A1D">
              <w:t xml:space="preserve">1. </w:t>
            </w:r>
            <w:r w:rsidR="00411DAF" w:rsidRPr="000A0A1D">
              <w:t>TECHNINĖ SPECIFIKACIJA</w:t>
            </w:r>
          </w:p>
        </w:tc>
        <w:tc>
          <w:tcPr>
            <w:tcW w:w="992" w:type="dxa"/>
          </w:tcPr>
          <w:p w14:paraId="741767A2" w14:textId="36912D40" w:rsidR="00E43331" w:rsidRPr="000A0A1D" w:rsidRDefault="00E43331" w:rsidP="003A24D4">
            <w:pPr>
              <w:pStyle w:val="BodyText"/>
              <w:widowControl w:val="0"/>
              <w:jc w:val="right"/>
            </w:pPr>
          </w:p>
        </w:tc>
      </w:tr>
      <w:tr w:rsidR="00AC0EA4" w:rsidRPr="000A0A1D" w14:paraId="3C3E2BD1" w14:textId="77777777" w:rsidTr="00F31278">
        <w:tc>
          <w:tcPr>
            <w:tcW w:w="8931" w:type="dxa"/>
          </w:tcPr>
          <w:p w14:paraId="0AEC5999" w14:textId="75FE660A" w:rsidR="00AC0EA4" w:rsidRPr="000A0A1D" w:rsidRDefault="00AC0EA4" w:rsidP="008C75B5">
            <w:pPr>
              <w:pStyle w:val="BodyText"/>
              <w:widowControl w:val="0"/>
            </w:pPr>
            <w:r w:rsidRPr="00AC0EA4">
              <w:t>2. PASIŪLYMO FORMA</w:t>
            </w:r>
          </w:p>
        </w:tc>
        <w:tc>
          <w:tcPr>
            <w:tcW w:w="992" w:type="dxa"/>
          </w:tcPr>
          <w:p w14:paraId="28360A84" w14:textId="77777777" w:rsidR="00AC0EA4" w:rsidRPr="000A0A1D" w:rsidRDefault="00AC0EA4" w:rsidP="003A24D4">
            <w:pPr>
              <w:pStyle w:val="BodyText"/>
              <w:widowControl w:val="0"/>
              <w:jc w:val="right"/>
            </w:pPr>
          </w:p>
        </w:tc>
      </w:tr>
      <w:tr w:rsidR="002A793F" w:rsidRPr="000A0A1D" w14:paraId="389E60B9" w14:textId="77777777" w:rsidTr="00F31278">
        <w:tc>
          <w:tcPr>
            <w:tcW w:w="8931" w:type="dxa"/>
          </w:tcPr>
          <w:p w14:paraId="43F3B2D6" w14:textId="6AF65A73" w:rsidR="00E92C7C" w:rsidRPr="000A0A1D" w:rsidRDefault="00D300D3" w:rsidP="008C75B5">
            <w:pPr>
              <w:pStyle w:val="BodyText"/>
              <w:widowControl w:val="0"/>
            </w:pPr>
            <w:r w:rsidRPr="000A0A1D">
              <w:rPr>
                <w:color w:val="000000"/>
                <w:szCs w:val="22"/>
              </w:rPr>
              <w:t>3</w:t>
            </w:r>
            <w:r w:rsidR="00E92C7C" w:rsidRPr="000A0A1D">
              <w:rPr>
                <w:color w:val="000000"/>
                <w:szCs w:val="22"/>
              </w:rPr>
              <w:t xml:space="preserve">. DEKLARACIJA DĖL SUTIKIMO BŪTI </w:t>
            </w:r>
            <w:r w:rsidR="00C257B4">
              <w:rPr>
                <w:color w:val="000000"/>
                <w:szCs w:val="22"/>
              </w:rPr>
              <w:t xml:space="preserve">ŪKIO SUBJEKTU, </w:t>
            </w:r>
            <w:r w:rsidR="00E92C7C" w:rsidRPr="000A0A1D">
              <w:rPr>
                <w:color w:val="000000"/>
                <w:szCs w:val="22"/>
              </w:rPr>
              <w:t>SUB</w:t>
            </w:r>
            <w:r w:rsidR="00B03AEE" w:rsidRPr="000A0A1D">
              <w:rPr>
                <w:color w:val="000000"/>
                <w:szCs w:val="22"/>
              </w:rPr>
              <w:t>TIEKĖJ</w:t>
            </w:r>
            <w:r w:rsidR="00E92C7C" w:rsidRPr="000A0A1D">
              <w:rPr>
                <w:color w:val="000000"/>
                <w:szCs w:val="22"/>
              </w:rPr>
              <w:t>U</w:t>
            </w:r>
          </w:p>
        </w:tc>
        <w:tc>
          <w:tcPr>
            <w:tcW w:w="992" w:type="dxa"/>
          </w:tcPr>
          <w:p w14:paraId="7720991A" w14:textId="7EF42E42" w:rsidR="00E92C7C" w:rsidRPr="000A0A1D" w:rsidRDefault="00E92C7C" w:rsidP="000C333B">
            <w:pPr>
              <w:pStyle w:val="BodyText"/>
              <w:widowControl w:val="0"/>
              <w:jc w:val="right"/>
            </w:pPr>
          </w:p>
        </w:tc>
      </w:tr>
      <w:tr w:rsidR="00C257B4" w:rsidRPr="000A0A1D" w14:paraId="0BF353AE" w14:textId="77777777" w:rsidTr="00F31278">
        <w:tc>
          <w:tcPr>
            <w:tcW w:w="8931" w:type="dxa"/>
          </w:tcPr>
          <w:p w14:paraId="1222DE5E" w14:textId="654E1770" w:rsidR="00C257B4" w:rsidRPr="000A0A1D" w:rsidRDefault="00C257B4" w:rsidP="008C75B5">
            <w:pPr>
              <w:pStyle w:val="BodyText"/>
              <w:widowControl w:val="0"/>
              <w:rPr>
                <w:color w:val="000000"/>
                <w:szCs w:val="22"/>
              </w:rPr>
            </w:pPr>
            <w:r>
              <w:rPr>
                <w:color w:val="000000"/>
                <w:szCs w:val="22"/>
              </w:rPr>
              <w:t>4.</w:t>
            </w:r>
            <w:r>
              <w:t xml:space="preserve"> </w:t>
            </w:r>
            <w:r w:rsidRPr="00C257B4">
              <w:rPr>
                <w:color w:val="000000"/>
                <w:szCs w:val="22"/>
              </w:rPr>
              <w:t>DEKLARACIJA</w:t>
            </w:r>
            <w:r>
              <w:rPr>
                <w:color w:val="000000"/>
                <w:szCs w:val="22"/>
              </w:rPr>
              <w:t xml:space="preserve"> DĖL REGLAMENTO REIKALAVIMŲ</w:t>
            </w:r>
          </w:p>
        </w:tc>
        <w:tc>
          <w:tcPr>
            <w:tcW w:w="992" w:type="dxa"/>
          </w:tcPr>
          <w:p w14:paraId="5EB97611" w14:textId="77777777" w:rsidR="00C257B4" w:rsidRDefault="00C257B4" w:rsidP="000C333B">
            <w:pPr>
              <w:pStyle w:val="BodyText"/>
              <w:widowControl w:val="0"/>
              <w:jc w:val="right"/>
            </w:pPr>
          </w:p>
        </w:tc>
      </w:tr>
      <w:tr w:rsidR="00B77D60" w:rsidRPr="000A0A1D" w14:paraId="53054711" w14:textId="77777777" w:rsidTr="00F31278">
        <w:tc>
          <w:tcPr>
            <w:tcW w:w="8931" w:type="dxa"/>
          </w:tcPr>
          <w:p w14:paraId="31B4C59D" w14:textId="32BA091F" w:rsidR="00B77D60" w:rsidRPr="000A0A1D" w:rsidRDefault="00C257B4" w:rsidP="00B77D60">
            <w:pPr>
              <w:pStyle w:val="BodyText"/>
              <w:widowControl w:val="0"/>
              <w:rPr>
                <w:color w:val="000000"/>
                <w:szCs w:val="22"/>
              </w:rPr>
            </w:pPr>
            <w:r>
              <w:t>5</w:t>
            </w:r>
            <w:r w:rsidR="00B77D60" w:rsidRPr="000A0A1D">
              <w:t>.</w:t>
            </w:r>
            <w:r>
              <w:t xml:space="preserve"> </w:t>
            </w:r>
            <w:r w:rsidR="00B77D60" w:rsidRPr="000A0A1D">
              <w:t>DEKLARACIJA „DĖL PIRKIMŲ ĮSTATYMO 58 STRAIPSNIO 4</w:t>
            </w:r>
            <w:r w:rsidR="00B77D60" w:rsidRPr="000A0A1D">
              <w:rPr>
                <w:vertAlign w:val="superscript"/>
              </w:rPr>
              <w:t>1</w:t>
            </w:r>
            <w:r w:rsidR="00B77D60" w:rsidRPr="000A0A1D">
              <w:t xml:space="preserve"> DALIES NUOSTATŲ“</w:t>
            </w:r>
          </w:p>
        </w:tc>
        <w:tc>
          <w:tcPr>
            <w:tcW w:w="992" w:type="dxa"/>
          </w:tcPr>
          <w:p w14:paraId="7F0DE489" w14:textId="6009E6EA" w:rsidR="00B77D60" w:rsidRPr="000A0A1D" w:rsidRDefault="00B77D60" w:rsidP="00B77D60">
            <w:pPr>
              <w:pStyle w:val="BodyText"/>
              <w:widowControl w:val="0"/>
              <w:jc w:val="right"/>
            </w:pPr>
          </w:p>
        </w:tc>
      </w:tr>
      <w:tr w:rsidR="00B77D60" w:rsidRPr="000A0A1D" w14:paraId="190B5494" w14:textId="77777777" w:rsidTr="00F31278">
        <w:tc>
          <w:tcPr>
            <w:tcW w:w="8931" w:type="dxa"/>
          </w:tcPr>
          <w:p w14:paraId="2EF170CD" w14:textId="65E58E55" w:rsidR="00B77D60" w:rsidRPr="000A0A1D" w:rsidRDefault="00C257B4" w:rsidP="00B77D60">
            <w:pPr>
              <w:pStyle w:val="BodyText"/>
              <w:widowControl w:val="0"/>
            </w:pPr>
            <w:r>
              <w:t>6</w:t>
            </w:r>
            <w:r w:rsidR="00B77D60" w:rsidRPr="000A0A1D">
              <w:t xml:space="preserve">. </w:t>
            </w:r>
            <w:r w:rsidR="00AA36AE">
              <w:t xml:space="preserve"> </w:t>
            </w:r>
            <w:r w:rsidR="00AA36AE" w:rsidRPr="00AA36AE">
              <w:t xml:space="preserve">EUROPOS BENDRASIS VIEŠŲJŲ PIRKIMŲ DOKUMENTAS </w:t>
            </w:r>
          </w:p>
        </w:tc>
        <w:tc>
          <w:tcPr>
            <w:tcW w:w="992" w:type="dxa"/>
          </w:tcPr>
          <w:p w14:paraId="7F8128E8" w14:textId="7FC335B2" w:rsidR="00B77D60" w:rsidRPr="000A0A1D" w:rsidRDefault="00B77D60" w:rsidP="00B77D60">
            <w:pPr>
              <w:pStyle w:val="BodyText"/>
              <w:widowControl w:val="0"/>
              <w:jc w:val="right"/>
            </w:pPr>
          </w:p>
        </w:tc>
      </w:tr>
      <w:tr w:rsidR="00C257B4" w:rsidRPr="000A0A1D" w14:paraId="0C75A642" w14:textId="77777777" w:rsidTr="00F31278">
        <w:tc>
          <w:tcPr>
            <w:tcW w:w="8931" w:type="dxa"/>
          </w:tcPr>
          <w:p w14:paraId="4038F52A" w14:textId="38A05185" w:rsidR="00C257B4" w:rsidRPr="000A0A1D" w:rsidRDefault="00AA36AE" w:rsidP="00B77D60">
            <w:pPr>
              <w:pStyle w:val="BodyText"/>
              <w:widowControl w:val="0"/>
            </w:pPr>
            <w:r>
              <w:t xml:space="preserve">7. </w:t>
            </w:r>
            <w:r w:rsidR="002E112F">
              <w:t xml:space="preserve">KVALIFIKACINIAI </w:t>
            </w:r>
            <w:r>
              <w:t>REIKALAVIMAI TIEKĖJAMS</w:t>
            </w:r>
          </w:p>
        </w:tc>
        <w:tc>
          <w:tcPr>
            <w:tcW w:w="992" w:type="dxa"/>
          </w:tcPr>
          <w:p w14:paraId="642221C0" w14:textId="77777777" w:rsidR="00C257B4" w:rsidRDefault="00C257B4" w:rsidP="00B77D60">
            <w:pPr>
              <w:pStyle w:val="BodyText"/>
              <w:widowControl w:val="0"/>
              <w:jc w:val="right"/>
            </w:pPr>
          </w:p>
        </w:tc>
      </w:tr>
      <w:tr w:rsidR="00B77D60" w:rsidRPr="000A0A1D" w14:paraId="0DA593F2" w14:textId="77777777" w:rsidTr="00F31278">
        <w:tc>
          <w:tcPr>
            <w:tcW w:w="8931" w:type="dxa"/>
          </w:tcPr>
          <w:p w14:paraId="5AFACFFC" w14:textId="77322E7F" w:rsidR="00B77D60" w:rsidRPr="000A0A1D" w:rsidRDefault="00AA36AE" w:rsidP="00B77D60">
            <w:pPr>
              <w:pStyle w:val="BodyText"/>
              <w:widowControl w:val="0"/>
            </w:pPr>
            <w:r>
              <w:t xml:space="preserve">8. </w:t>
            </w:r>
            <w:r w:rsidR="002E112F">
              <w:t>PIRKIME KELIAMI APLINKOSAUGINIAI IR KITI REIKALAVIMAI</w:t>
            </w:r>
          </w:p>
        </w:tc>
        <w:tc>
          <w:tcPr>
            <w:tcW w:w="992" w:type="dxa"/>
          </w:tcPr>
          <w:p w14:paraId="6309E510" w14:textId="77777777" w:rsidR="00B77D60" w:rsidRPr="000A0A1D" w:rsidRDefault="00B77D60" w:rsidP="00B77D60">
            <w:pPr>
              <w:pStyle w:val="BodyText"/>
              <w:widowControl w:val="0"/>
              <w:jc w:val="right"/>
            </w:pPr>
          </w:p>
        </w:tc>
      </w:tr>
      <w:tr w:rsidR="00C257B4" w:rsidRPr="000A0A1D" w14:paraId="40C146C5" w14:textId="77777777" w:rsidTr="00F31278">
        <w:tc>
          <w:tcPr>
            <w:tcW w:w="8931" w:type="dxa"/>
          </w:tcPr>
          <w:p w14:paraId="4EAF6AE0" w14:textId="5E4A2DE2" w:rsidR="00C257B4" w:rsidRPr="000A0A1D" w:rsidRDefault="00AA36AE" w:rsidP="00B77D60">
            <w:pPr>
              <w:pStyle w:val="BodyText"/>
              <w:widowControl w:val="0"/>
              <w:rPr>
                <w:color w:val="000000"/>
                <w:szCs w:val="22"/>
              </w:rPr>
            </w:pPr>
            <w:r>
              <w:rPr>
                <w:color w:val="000000"/>
                <w:szCs w:val="22"/>
              </w:rPr>
              <w:t>9. KAINOA IR KOKYBĖS SANTYKIO VERTINIMO TVARKA</w:t>
            </w:r>
          </w:p>
        </w:tc>
        <w:tc>
          <w:tcPr>
            <w:tcW w:w="992" w:type="dxa"/>
          </w:tcPr>
          <w:p w14:paraId="3AA400D9" w14:textId="77777777" w:rsidR="00C257B4" w:rsidRPr="000A0A1D" w:rsidRDefault="00C257B4" w:rsidP="00B77D60">
            <w:pPr>
              <w:pStyle w:val="BodyText"/>
              <w:widowControl w:val="0"/>
              <w:jc w:val="right"/>
            </w:pPr>
          </w:p>
        </w:tc>
      </w:tr>
      <w:tr w:rsidR="002E112F" w:rsidRPr="000A0A1D" w14:paraId="26A185F5" w14:textId="77777777" w:rsidTr="00F31278">
        <w:tc>
          <w:tcPr>
            <w:tcW w:w="8931" w:type="dxa"/>
          </w:tcPr>
          <w:p w14:paraId="6C4F797D" w14:textId="6C988357" w:rsidR="002E112F" w:rsidRDefault="002E112F" w:rsidP="00AC0EA4">
            <w:pPr>
              <w:pStyle w:val="BodyText"/>
              <w:widowControl w:val="0"/>
              <w:ind w:hanging="110"/>
              <w:rPr>
                <w:color w:val="000000"/>
                <w:szCs w:val="22"/>
              </w:rPr>
            </w:pPr>
            <w:r>
              <w:rPr>
                <w:color w:val="000000"/>
                <w:szCs w:val="22"/>
              </w:rPr>
              <w:t>10. PIRKIMO SUTARTIES PROJEKTAS</w:t>
            </w:r>
          </w:p>
        </w:tc>
        <w:tc>
          <w:tcPr>
            <w:tcW w:w="992" w:type="dxa"/>
          </w:tcPr>
          <w:p w14:paraId="3FF49FC1" w14:textId="77777777" w:rsidR="002E112F" w:rsidRPr="000A0A1D" w:rsidRDefault="002E112F" w:rsidP="00B77D60">
            <w:pPr>
              <w:pStyle w:val="BodyText"/>
              <w:widowControl w:val="0"/>
              <w:jc w:val="right"/>
            </w:pPr>
          </w:p>
        </w:tc>
      </w:tr>
      <w:tr w:rsidR="00AC0EA4" w:rsidRPr="000A0A1D" w14:paraId="50A1D33E" w14:textId="77777777" w:rsidTr="00F31278">
        <w:tc>
          <w:tcPr>
            <w:tcW w:w="8931" w:type="dxa"/>
          </w:tcPr>
          <w:p w14:paraId="45619C02" w14:textId="30474320" w:rsidR="00AC0EA4" w:rsidRDefault="00AC0EA4" w:rsidP="00AC0EA4">
            <w:pPr>
              <w:pStyle w:val="BodyText"/>
              <w:widowControl w:val="0"/>
              <w:ind w:hanging="110"/>
              <w:rPr>
                <w:color w:val="000000"/>
                <w:szCs w:val="22"/>
              </w:rPr>
            </w:pPr>
            <w:r>
              <w:rPr>
                <w:color w:val="000000"/>
                <w:szCs w:val="22"/>
              </w:rPr>
              <w:t>11. TIEKĖJO ĮVYKDYTŲ SUTARČIŲ SĄRAŠAS</w:t>
            </w:r>
          </w:p>
        </w:tc>
        <w:tc>
          <w:tcPr>
            <w:tcW w:w="992" w:type="dxa"/>
          </w:tcPr>
          <w:p w14:paraId="4CAAD45D" w14:textId="77777777" w:rsidR="00AC0EA4" w:rsidRPr="000A0A1D" w:rsidRDefault="00AC0EA4" w:rsidP="00B77D60">
            <w:pPr>
              <w:pStyle w:val="BodyText"/>
              <w:widowControl w:val="0"/>
              <w:jc w:val="right"/>
            </w:pPr>
          </w:p>
        </w:tc>
      </w:tr>
      <w:tr w:rsidR="00AC0EA4" w:rsidRPr="000A0A1D" w14:paraId="7ABE421A" w14:textId="77777777" w:rsidTr="00F31278">
        <w:tc>
          <w:tcPr>
            <w:tcW w:w="8931" w:type="dxa"/>
          </w:tcPr>
          <w:p w14:paraId="7915872A" w14:textId="784500E0" w:rsidR="00AC0EA4" w:rsidRDefault="00AC0EA4" w:rsidP="00AC0EA4">
            <w:pPr>
              <w:pStyle w:val="BodyText"/>
              <w:widowControl w:val="0"/>
              <w:ind w:hanging="110"/>
              <w:rPr>
                <w:color w:val="000000"/>
                <w:szCs w:val="22"/>
              </w:rPr>
            </w:pPr>
            <w:r>
              <w:rPr>
                <w:color w:val="000000"/>
                <w:szCs w:val="22"/>
              </w:rPr>
              <w:t>12. TIEKĖJO SIŪLOMŲ SPECIALISTŲ SĄRAŠAS</w:t>
            </w:r>
          </w:p>
        </w:tc>
        <w:tc>
          <w:tcPr>
            <w:tcW w:w="992" w:type="dxa"/>
          </w:tcPr>
          <w:p w14:paraId="49EF41DB" w14:textId="77777777" w:rsidR="00AC0EA4" w:rsidRPr="000A0A1D" w:rsidRDefault="00AC0EA4" w:rsidP="00B77D60">
            <w:pPr>
              <w:pStyle w:val="BodyText"/>
              <w:widowControl w:val="0"/>
              <w:jc w:val="right"/>
            </w:pPr>
          </w:p>
        </w:tc>
      </w:tr>
    </w:tbl>
    <w:p w14:paraId="1704B6D6" w14:textId="77777777" w:rsidR="00252733" w:rsidRPr="000A0A1D" w:rsidRDefault="00252733" w:rsidP="00252733">
      <w:pPr>
        <w:pStyle w:val="SKYRIUS1"/>
        <w:keepNext w:val="0"/>
        <w:numPr>
          <w:ilvl w:val="0"/>
          <w:numId w:val="0"/>
        </w:numPr>
        <w:spacing w:before="120" w:after="240"/>
        <w:ind w:left="567" w:hanging="210"/>
        <w:rPr>
          <w:lang w:val="lt-LT"/>
        </w:rPr>
      </w:pPr>
    </w:p>
    <w:p w14:paraId="69BBA677" w14:textId="0FC89E58" w:rsidR="00666A1F" w:rsidRPr="000A0A1D" w:rsidRDefault="00666A1F" w:rsidP="00252733">
      <w:pPr>
        <w:pStyle w:val="SKYRIUS1"/>
        <w:keepNext w:val="0"/>
        <w:numPr>
          <w:ilvl w:val="0"/>
          <w:numId w:val="0"/>
        </w:numPr>
        <w:spacing w:before="120" w:after="240"/>
        <w:ind w:left="567" w:hanging="210"/>
        <w:rPr>
          <w:lang w:val="lt-LT"/>
        </w:rPr>
      </w:pPr>
      <w:r w:rsidRPr="000A0A1D">
        <w:rPr>
          <w:lang w:val="lt-LT"/>
        </w:rPr>
        <w:br w:type="page"/>
      </w:r>
    </w:p>
    <w:p w14:paraId="2AE6FC8C" w14:textId="77777777" w:rsidR="002A793F" w:rsidRPr="000A0A1D" w:rsidRDefault="002A793F" w:rsidP="00D067EE">
      <w:pPr>
        <w:pStyle w:val="SKYRIUS1"/>
        <w:keepNext w:val="0"/>
        <w:spacing w:before="120" w:after="240"/>
        <w:rPr>
          <w:lang w:val="lt-LT"/>
        </w:rPr>
      </w:pPr>
      <w:r w:rsidRPr="000A0A1D">
        <w:rPr>
          <w:lang w:val="lt-LT"/>
        </w:rPr>
        <w:lastRenderedPageBreak/>
        <w:t>BENDROSIOS NUOSTATOS</w:t>
      </w:r>
    </w:p>
    <w:p w14:paraId="7A73414D" w14:textId="5CAE2854" w:rsidR="002A793F" w:rsidRPr="000A0A1D" w:rsidRDefault="009166AF" w:rsidP="007A28C4">
      <w:pPr>
        <w:pStyle w:val="TEXTAS1"/>
        <w:ind w:left="0"/>
        <w:rPr>
          <w:lang w:val="lt-LT"/>
        </w:rPr>
      </w:pPr>
      <w:r w:rsidRPr="000A0A1D">
        <w:rPr>
          <w:lang w:val="lt-LT"/>
        </w:rPr>
        <w:t xml:space="preserve">1.1. </w:t>
      </w:r>
      <w:r w:rsidR="00D32417" w:rsidRPr="000A0A1D">
        <w:rPr>
          <w:lang w:val="lt-LT"/>
        </w:rPr>
        <w:t>Perkantysis subjektas</w:t>
      </w:r>
      <w:r w:rsidR="00CF6C17" w:rsidRPr="000A0A1D">
        <w:rPr>
          <w:lang w:val="lt-LT"/>
        </w:rPr>
        <w:t xml:space="preserve"> – UAB „Vilniaus viešasis transportas“, Žolyno g. 15, LT-10209 Vilnius, įmonės kodas 302683277 (toliau – </w:t>
      </w:r>
      <w:r w:rsidR="00D32417" w:rsidRPr="000A0A1D">
        <w:rPr>
          <w:lang w:val="lt-LT"/>
        </w:rPr>
        <w:t>Perkantysis subjektas</w:t>
      </w:r>
      <w:r w:rsidR="00CF6C17" w:rsidRPr="000A0A1D">
        <w:rPr>
          <w:lang w:val="lt-LT"/>
        </w:rPr>
        <w:t xml:space="preserve">). </w:t>
      </w:r>
      <w:r w:rsidR="00D32417" w:rsidRPr="000A0A1D">
        <w:rPr>
          <w:lang w:val="lt-LT"/>
        </w:rPr>
        <w:t>Perkantysis subjektas</w:t>
      </w:r>
      <w:r w:rsidR="00CF6C17" w:rsidRPr="000A0A1D">
        <w:rPr>
          <w:lang w:val="lt-LT"/>
        </w:rPr>
        <w:t xml:space="preserve"> yra pridėtinės vertės mokesčio (toliau – PVM) mokėtoja</w:t>
      </w:r>
      <w:r w:rsidR="00D32417" w:rsidRPr="000A0A1D">
        <w:rPr>
          <w:lang w:val="lt-LT"/>
        </w:rPr>
        <w:t>s</w:t>
      </w:r>
      <w:r w:rsidR="00CF6C17" w:rsidRPr="000A0A1D">
        <w:rPr>
          <w:lang w:val="lt-LT"/>
        </w:rPr>
        <w:t xml:space="preserve"> – PVM mokėtojo kodas LT100006468313.</w:t>
      </w:r>
    </w:p>
    <w:p w14:paraId="329D1AE3" w14:textId="5B5BE194" w:rsidR="003E4F2B" w:rsidRPr="000A0A1D" w:rsidRDefault="009166AF" w:rsidP="007A28C4">
      <w:pPr>
        <w:pStyle w:val="TEXTAS1"/>
        <w:ind w:left="0"/>
        <w:rPr>
          <w:lang w:val="lt-LT"/>
        </w:rPr>
      </w:pPr>
      <w:r w:rsidRPr="000A0A1D">
        <w:rPr>
          <w:lang w:val="lt-LT"/>
        </w:rPr>
        <w:t xml:space="preserve">1.2. </w:t>
      </w:r>
      <w:r w:rsidR="0022271D" w:rsidRPr="000A0A1D">
        <w:rPr>
          <w:lang w:val="lt-LT"/>
        </w:rPr>
        <w:t>Viešasis p</w:t>
      </w:r>
      <w:r w:rsidR="00425D20" w:rsidRPr="000A0A1D">
        <w:rPr>
          <w:lang w:val="lt-LT"/>
        </w:rPr>
        <w:t>irkimas</w:t>
      </w:r>
      <w:r w:rsidR="0022271D" w:rsidRPr="000A0A1D">
        <w:rPr>
          <w:lang w:val="lt-LT"/>
        </w:rPr>
        <w:t xml:space="preserve"> (toliau – pirkimas)</w:t>
      </w:r>
      <w:r w:rsidR="00425D20" w:rsidRPr="000A0A1D">
        <w:rPr>
          <w:lang w:val="lt-LT"/>
        </w:rPr>
        <w:t xml:space="preserve"> vykdomas vadovaujantis</w:t>
      </w:r>
      <w:r w:rsidR="00022AF3" w:rsidRPr="000A0A1D">
        <w:rPr>
          <w:lang w:val="lt-LT"/>
        </w:rPr>
        <w:t xml:space="preserve"> Lietuvos Respublikos pirkimų, atliekamų vandentvarkos, energetikos, transporto ar pašto paslaugų srities perkančiųjų subjektų, įstatymu (toliau – Pirkimų įstatymas),</w:t>
      </w:r>
      <w:r w:rsidR="00425D20" w:rsidRPr="000A0A1D">
        <w:rPr>
          <w:lang w:val="lt-LT"/>
        </w:rPr>
        <w:t xml:space="preserve"> Lietuvos Respublikos viešųjų pirkimų įstatymu (toliau – </w:t>
      </w:r>
      <w:r w:rsidR="008432D6" w:rsidRPr="000A0A1D">
        <w:rPr>
          <w:lang w:val="lt-LT"/>
        </w:rPr>
        <w:t>VPĮ</w:t>
      </w:r>
      <w:r w:rsidR="00425D20" w:rsidRPr="000A0A1D">
        <w:rPr>
          <w:lang w:val="lt-LT"/>
        </w:rPr>
        <w:t xml:space="preserve">), Lietuvos Respublikos civiliniu kodeksu (toliau – Civilinis kodeksas), kitais pirkimus reglamentuojančiais teisės aktais bei šiomis pirkimo sąlygomis. Vartojamos pagrindinės sąvokos apibrėžtos </w:t>
      </w:r>
      <w:r w:rsidR="00D32417" w:rsidRPr="000A0A1D">
        <w:rPr>
          <w:lang w:val="lt-LT"/>
        </w:rPr>
        <w:t>P</w:t>
      </w:r>
      <w:r w:rsidR="00425D20" w:rsidRPr="000A0A1D">
        <w:rPr>
          <w:lang w:val="lt-LT"/>
        </w:rPr>
        <w:t>irkimų įstatyme</w:t>
      </w:r>
      <w:r w:rsidR="004E2770" w:rsidRPr="000A0A1D">
        <w:rPr>
          <w:lang w:val="lt-LT"/>
        </w:rPr>
        <w:t xml:space="preserve"> ir </w:t>
      </w:r>
      <w:r w:rsidR="009315DC" w:rsidRPr="000A0A1D">
        <w:rPr>
          <w:lang w:val="lt-LT"/>
        </w:rPr>
        <w:t>VPĮ</w:t>
      </w:r>
      <w:r w:rsidR="00425D20" w:rsidRPr="000A0A1D">
        <w:rPr>
          <w:lang w:val="lt-LT"/>
        </w:rPr>
        <w:t>.</w:t>
      </w:r>
    </w:p>
    <w:p w14:paraId="501D504E" w14:textId="629DA57A" w:rsidR="00C015CE" w:rsidRPr="000A0A1D" w:rsidRDefault="009166AF" w:rsidP="007A28C4">
      <w:pPr>
        <w:pStyle w:val="TEXTAS1"/>
        <w:ind w:left="0"/>
        <w:rPr>
          <w:lang w:val="lt-LT"/>
        </w:rPr>
      </w:pPr>
      <w:r w:rsidRPr="000A0A1D">
        <w:rPr>
          <w:lang w:val="lt-LT"/>
        </w:rPr>
        <w:t xml:space="preserve">1.3. </w:t>
      </w:r>
      <w:r w:rsidR="00905707" w:rsidRPr="000A0A1D">
        <w:rPr>
          <w:lang w:val="lt-LT"/>
        </w:rPr>
        <w:t>Pirkimo tikslas –</w:t>
      </w:r>
      <w:r w:rsidR="0015069D" w:rsidRPr="000A0A1D">
        <w:rPr>
          <w:lang w:val="lt-LT"/>
        </w:rPr>
        <w:t xml:space="preserve"> pirkimo</w:t>
      </w:r>
      <w:r w:rsidR="00CD7D8A" w:rsidRPr="000A0A1D">
        <w:rPr>
          <w:lang w:val="lt-LT"/>
        </w:rPr>
        <w:t xml:space="preserve"> </w:t>
      </w:r>
      <w:r w:rsidR="00905707" w:rsidRPr="000A0A1D">
        <w:rPr>
          <w:lang w:val="lt-LT"/>
        </w:rPr>
        <w:t xml:space="preserve">atviro konkurso būdu parinkti </w:t>
      </w:r>
      <w:r w:rsidR="00B03AEE" w:rsidRPr="000A0A1D">
        <w:rPr>
          <w:lang w:val="lt-LT"/>
        </w:rPr>
        <w:t>tiekėj</w:t>
      </w:r>
      <w:r w:rsidR="00905707" w:rsidRPr="000A0A1D">
        <w:rPr>
          <w:lang w:val="lt-LT"/>
        </w:rPr>
        <w:t xml:space="preserve">ą (toliau – </w:t>
      </w:r>
      <w:r w:rsidR="00B03AEE" w:rsidRPr="000A0A1D">
        <w:rPr>
          <w:lang w:val="lt-LT"/>
        </w:rPr>
        <w:t>tiekėj</w:t>
      </w:r>
      <w:r w:rsidR="00905707" w:rsidRPr="000A0A1D">
        <w:rPr>
          <w:lang w:val="lt-LT"/>
        </w:rPr>
        <w:t>as,</w:t>
      </w:r>
      <w:r w:rsidR="00B0334A" w:rsidRPr="000A0A1D">
        <w:rPr>
          <w:lang w:val="lt-LT"/>
        </w:rPr>
        <w:t xml:space="preserve"> </w:t>
      </w:r>
      <w:r w:rsidR="00B03AEE" w:rsidRPr="000A0A1D">
        <w:rPr>
          <w:lang w:val="lt-LT"/>
        </w:rPr>
        <w:t>tiekėj</w:t>
      </w:r>
      <w:r w:rsidR="00B0334A" w:rsidRPr="000A0A1D">
        <w:rPr>
          <w:lang w:val="lt-LT"/>
        </w:rPr>
        <w:t xml:space="preserve">ai, </w:t>
      </w:r>
      <w:r w:rsidR="00905707" w:rsidRPr="000A0A1D">
        <w:rPr>
          <w:lang w:val="lt-LT"/>
        </w:rPr>
        <w:t>dalyvis</w:t>
      </w:r>
      <w:r w:rsidR="00B0334A" w:rsidRPr="000A0A1D">
        <w:rPr>
          <w:lang w:val="lt-LT"/>
        </w:rPr>
        <w:t>, dalyviai</w:t>
      </w:r>
      <w:r w:rsidR="00905707" w:rsidRPr="000A0A1D">
        <w:rPr>
          <w:lang w:val="lt-LT"/>
        </w:rPr>
        <w:t>), kuris pagal sudaryt</w:t>
      </w:r>
      <w:r w:rsidR="003A24D4" w:rsidRPr="000A0A1D">
        <w:rPr>
          <w:lang w:val="lt-LT"/>
        </w:rPr>
        <w:t>ą</w:t>
      </w:r>
      <w:r w:rsidR="00905707" w:rsidRPr="000A0A1D">
        <w:rPr>
          <w:lang w:val="lt-LT"/>
        </w:rPr>
        <w:t xml:space="preserve"> sutart</w:t>
      </w:r>
      <w:r w:rsidR="003A24D4" w:rsidRPr="000A0A1D">
        <w:rPr>
          <w:lang w:val="lt-LT"/>
        </w:rPr>
        <w:t>į</w:t>
      </w:r>
      <w:r w:rsidR="00905707" w:rsidRPr="000A0A1D">
        <w:rPr>
          <w:lang w:val="lt-LT"/>
        </w:rPr>
        <w:t xml:space="preserve"> (toliau – sutartis) Perkančiajam subjektui</w:t>
      </w:r>
      <w:r w:rsidR="009B17F4">
        <w:rPr>
          <w:lang w:val="lt-LT"/>
        </w:rPr>
        <w:t xml:space="preserve"> suteiktų </w:t>
      </w:r>
      <w:r w:rsidR="009B17F4" w:rsidRPr="009B17F4">
        <w:rPr>
          <w:b/>
          <w:bCs/>
          <w:lang w:val="lt-LT"/>
        </w:rPr>
        <w:t>t</w:t>
      </w:r>
      <w:r w:rsidR="001C66C9" w:rsidRPr="009B17F4">
        <w:rPr>
          <w:b/>
          <w:bCs/>
          <w:lang w:val="lt-LT"/>
        </w:rPr>
        <w:t>r</w:t>
      </w:r>
      <w:r w:rsidR="001C66C9" w:rsidRPr="001C66C9">
        <w:rPr>
          <w:b/>
          <w:bCs/>
          <w:lang w:val="lt-LT"/>
        </w:rPr>
        <w:t>oleibusų kontaktinio tinklo 19 elektros traukos pastočių matavimų, anali</w:t>
      </w:r>
      <w:r w:rsidR="0024598D">
        <w:rPr>
          <w:b/>
          <w:bCs/>
          <w:lang w:val="lt-LT"/>
        </w:rPr>
        <w:t>zės</w:t>
      </w:r>
      <w:r w:rsidR="001C66C9" w:rsidRPr="001C66C9">
        <w:rPr>
          <w:b/>
          <w:bCs/>
          <w:lang w:val="lt-LT"/>
        </w:rPr>
        <w:t xml:space="preserve">,  šių pastočių </w:t>
      </w:r>
      <w:r w:rsidR="0024598D" w:rsidRPr="0024598D">
        <w:rPr>
          <w:b/>
          <w:bCs/>
          <w:lang w:val="lt-LT"/>
        </w:rPr>
        <w:t>projektavimo užduoties</w:t>
      </w:r>
      <w:r w:rsidR="00C66D78">
        <w:rPr>
          <w:b/>
          <w:bCs/>
          <w:lang w:val="lt-LT"/>
        </w:rPr>
        <w:t>,</w:t>
      </w:r>
      <w:r w:rsidR="0024598D" w:rsidRPr="0024598D">
        <w:rPr>
          <w:b/>
          <w:bCs/>
          <w:lang w:val="lt-LT"/>
        </w:rPr>
        <w:t xml:space="preserve"> </w:t>
      </w:r>
      <w:r w:rsidR="001C66C9" w:rsidRPr="001C66C9">
        <w:rPr>
          <w:b/>
          <w:bCs/>
          <w:lang w:val="lt-LT"/>
        </w:rPr>
        <w:t>projektinių pasiūlymų par</w:t>
      </w:r>
      <w:r w:rsidR="00347EE2">
        <w:rPr>
          <w:b/>
          <w:bCs/>
          <w:lang w:val="lt-LT"/>
        </w:rPr>
        <w:t xml:space="preserve">engimo </w:t>
      </w:r>
      <w:r w:rsidR="001C66C9" w:rsidRPr="001C66C9">
        <w:rPr>
          <w:b/>
          <w:bCs/>
          <w:lang w:val="lt-LT"/>
        </w:rPr>
        <w:t>ir techninių darbo projektų parengimo ir projekto vykdymo priežiūros</w:t>
      </w:r>
      <w:r w:rsidR="005B1045">
        <w:rPr>
          <w:b/>
          <w:bCs/>
          <w:lang w:val="lt-LT"/>
        </w:rPr>
        <w:t xml:space="preserve"> paslaugas</w:t>
      </w:r>
      <w:r w:rsidR="003A24D4" w:rsidRPr="000A0A1D">
        <w:rPr>
          <w:b/>
          <w:lang w:val="lt-LT"/>
        </w:rPr>
        <w:t xml:space="preserve"> </w:t>
      </w:r>
      <w:r w:rsidR="003A24D4" w:rsidRPr="000A0A1D">
        <w:rPr>
          <w:lang w:val="lt-LT"/>
        </w:rPr>
        <w:t>(</w:t>
      </w:r>
      <w:r w:rsidR="003A24D4" w:rsidRPr="000A0A1D">
        <w:rPr>
          <w:szCs w:val="24"/>
          <w:lang w:val="lt-LT"/>
        </w:rPr>
        <w:t>BVPŽ kodas</w:t>
      </w:r>
      <w:r w:rsidR="008A2CDD" w:rsidRPr="000A0A1D">
        <w:rPr>
          <w:szCs w:val="24"/>
          <w:lang w:val="lt-LT"/>
        </w:rPr>
        <w:t xml:space="preserve"> </w:t>
      </w:r>
      <w:r w:rsidR="005B1045">
        <w:rPr>
          <w:szCs w:val="24"/>
          <w:lang w:val="lt-LT"/>
        </w:rPr>
        <w:t>XXXXXXXXXXX</w:t>
      </w:r>
      <w:r w:rsidR="00DC7CB0" w:rsidRPr="000A0A1D">
        <w:rPr>
          <w:szCs w:val="24"/>
          <w:lang w:val="lt-LT"/>
        </w:rPr>
        <w:t>)</w:t>
      </w:r>
      <w:r w:rsidR="003F7DA3" w:rsidRPr="000A0A1D">
        <w:rPr>
          <w:szCs w:val="24"/>
          <w:lang w:val="lt-LT"/>
        </w:rPr>
        <w:t>.</w:t>
      </w:r>
    </w:p>
    <w:p w14:paraId="0F9E9203" w14:textId="77777777" w:rsidR="002A793F" w:rsidRPr="000A0A1D" w:rsidRDefault="009166AF" w:rsidP="007A28C4">
      <w:pPr>
        <w:pStyle w:val="TEXTAS1"/>
        <w:ind w:left="0"/>
        <w:rPr>
          <w:lang w:val="lt-LT"/>
        </w:rPr>
      </w:pPr>
      <w:r w:rsidRPr="000A0A1D">
        <w:rPr>
          <w:lang w:val="lt-LT"/>
        </w:rPr>
        <w:t xml:space="preserve">1.4. </w:t>
      </w:r>
      <w:r w:rsidR="00D32417" w:rsidRPr="000A0A1D">
        <w:rPr>
          <w:lang w:val="lt-LT"/>
        </w:rPr>
        <w:t>P</w:t>
      </w:r>
      <w:r w:rsidR="00CF6C17" w:rsidRPr="000A0A1D">
        <w:rPr>
          <w:lang w:val="lt-LT"/>
        </w:rPr>
        <w:t xml:space="preserve">irkimą atlieka </w:t>
      </w:r>
      <w:r w:rsidR="00D32417" w:rsidRPr="000A0A1D">
        <w:rPr>
          <w:lang w:val="lt-LT"/>
        </w:rPr>
        <w:t>Perkančiojo subjekto</w:t>
      </w:r>
      <w:r w:rsidR="004E2770" w:rsidRPr="000A0A1D">
        <w:rPr>
          <w:lang w:val="lt-LT"/>
        </w:rPr>
        <w:t xml:space="preserve"> Viešųjų</w:t>
      </w:r>
      <w:r w:rsidR="00CF6C17" w:rsidRPr="000A0A1D">
        <w:rPr>
          <w:lang w:val="lt-LT"/>
        </w:rPr>
        <w:t xml:space="preserve"> </w:t>
      </w:r>
      <w:r w:rsidR="00D32417" w:rsidRPr="000A0A1D">
        <w:rPr>
          <w:lang w:val="lt-LT"/>
        </w:rPr>
        <w:t>P</w:t>
      </w:r>
      <w:r w:rsidR="00CF6C17" w:rsidRPr="000A0A1D">
        <w:rPr>
          <w:lang w:val="lt-LT"/>
        </w:rPr>
        <w:t>irkimų komisija (toliau – Komisija).</w:t>
      </w:r>
      <w:r w:rsidR="002A793F" w:rsidRPr="000A0A1D">
        <w:rPr>
          <w:lang w:val="lt-LT"/>
        </w:rPr>
        <w:t xml:space="preserve"> </w:t>
      </w:r>
    </w:p>
    <w:p w14:paraId="5154301E" w14:textId="347D860F" w:rsidR="002A793F" w:rsidRPr="000A0A1D" w:rsidRDefault="009166AF" w:rsidP="007A28C4">
      <w:pPr>
        <w:pStyle w:val="TEXTAS1"/>
        <w:ind w:left="0"/>
        <w:rPr>
          <w:lang w:val="lt-LT"/>
        </w:rPr>
      </w:pPr>
      <w:r w:rsidRPr="000A0A1D">
        <w:rPr>
          <w:lang w:val="lt-LT"/>
        </w:rPr>
        <w:t xml:space="preserve">1.5. </w:t>
      </w:r>
      <w:r w:rsidR="00D4360E" w:rsidRPr="000A0A1D">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0A0A1D">
        <w:rPr>
          <w:lang w:val="lt-LT"/>
        </w:rPr>
        <w:t>.</w:t>
      </w:r>
    </w:p>
    <w:p w14:paraId="7ECA5741" w14:textId="2976BF2C" w:rsidR="0020153F" w:rsidRPr="000A0A1D" w:rsidRDefault="0020153F" w:rsidP="007A28C4">
      <w:pPr>
        <w:pStyle w:val="TEXTAS1"/>
        <w:ind w:left="0"/>
        <w:rPr>
          <w:lang w:val="lt-LT"/>
        </w:rPr>
      </w:pPr>
      <w:r w:rsidRPr="000A0A1D">
        <w:rPr>
          <w:lang w:val="lt-LT"/>
        </w:rPr>
        <w:t xml:space="preserve">1.6. </w:t>
      </w:r>
      <w:r w:rsidR="00C2219F">
        <w:rPr>
          <w:lang w:val="lt-LT"/>
        </w:rPr>
        <w:t>T</w:t>
      </w:r>
      <w:r w:rsidR="00C2219F" w:rsidRPr="00C2219F">
        <w:rPr>
          <w:lang w:val="lt-LT"/>
        </w:rPr>
        <w:t xml:space="preserve">roleibusų kontaktinio tinklo 19 </w:t>
      </w:r>
      <w:bookmarkStart w:id="0" w:name="_Hlk222389722"/>
      <w:r w:rsidR="00C2219F" w:rsidRPr="00C2219F">
        <w:rPr>
          <w:lang w:val="lt-LT"/>
        </w:rPr>
        <w:t>elektros traukos pastočių</w:t>
      </w:r>
      <w:r w:rsidR="00E3572E">
        <w:rPr>
          <w:lang w:val="lt-LT"/>
        </w:rPr>
        <w:t xml:space="preserve"> sistemos</w:t>
      </w:r>
      <w:r w:rsidR="00C2219F" w:rsidRPr="00C2219F">
        <w:rPr>
          <w:lang w:val="lt-LT"/>
        </w:rPr>
        <w:t xml:space="preserve"> matavimų, analizės,  šių pastočių projektavimo užduoties, projektinių pasiūlymų parengimo ir techninių darbo projektų parengimo ir projekto vykdymo priežiūros </w:t>
      </w:r>
      <w:r w:rsidR="00575D24" w:rsidRPr="000A0A1D">
        <w:rPr>
          <w:lang w:val="lt-LT"/>
        </w:rPr>
        <w:t>paslaugų</w:t>
      </w:r>
      <w:r w:rsidRPr="000A0A1D">
        <w:rPr>
          <w:lang w:val="lt-LT"/>
        </w:rPr>
        <w:t xml:space="preserve"> pirkimo</w:t>
      </w:r>
      <w:r w:rsidR="00C2219F">
        <w:rPr>
          <w:lang w:val="lt-LT"/>
        </w:rPr>
        <w:t xml:space="preserve"> </w:t>
      </w:r>
      <w:r w:rsidRPr="000A0A1D">
        <w:rPr>
          <w:lang w:val="lt-LT"/>
        </w:rPr>
        <w:t xml:space="preserve">sąlygų </w:t>
      </w:r>
      <w:bookmarkEnd w:id="0"/>
      <w:r w:rsidRPr="000A0A1D">
        <w:rPr>
          <w:lang w:val="lt-LT"/>
        </w:rPr>
        <w:t>projektas 202</w:t>
      </w:r>
      <w:r w:rsidR="000E0F6C">
        <w:rPr>
          <w:lang w:val="lt-LT"/>
        </w:rPr>
        <w:t>6</w:t>
      </w:r>
      <w:r w:rsidRPr="000A0A1D">
        <w:rPr>
          <w:lang w:val="lt-LT"/>
        </w:rPr>
        <w:t xml:space="preserve"> m. </w:t>
      </w:r>
      <w:r w:rsidR="000E0F6C">
        <w:rPr>
          <w:lang w:val="lt-LT"/>
        </w:rPr>
        <w:t>______ __</w:t>
      </w:r>
      <w:r w:rsidR="009D525E">
        <w:rPr>
          <w:lang w:val="lt-LT"/>
        </w:rPr>
        <w:t xml:space="preserve"> </w:t>
      </w:r>
      <w:r w:rsidRPr="000A0A1D">
        <w:rPr>
          <w:lang w:val="lt-LT"/>
        </w:rPr>
        <w:t xml:space="preserve">d. buvo paskelbtas CVP IS (https://viesiejipirkimai.lt, Nr. </w:t>
      </w:r>
      <w:r w:rsidR="000E0F6C">
        <w:rPr>
          <w:lang w:val="lt-LT"/>
        </w:rPr>
        <w:t>______</w:t>
      </w:r>
      <w:r w:rsidRPr="000A0A1D">
        <w:rPr>
          <w:lang w:val="lt-LT"/>
        </w:rPr>
        <w:t>) ir Perkančiojo subjekto tinklapyje (www.vvtr.lt).</w:t>
      </w:r>
    </w:p>
    <w:p w14:paraId="54524060" w14:textId="51C99CA6" w:rsidR="00CF6C17" w:rsidRPr="000A0A1D" w:rsidRDefault="00CF6C17" w:rsidP="007A28C4">
      <w:pPr>
        <w:pStyle w:val="TEXTAS2"/>
        <w:ind w:left="0"/>
        <w:rPr>
          <w:lang w:val="lt-LT"/>
        </w:rPr>
      </w:pPr>
      <w:r w:rsidRPr="000A0A1D">
        <w:rPr>
          <w:lang w:val="lt-LT"/>
        </w:rPr>
        <w:t>1.</w:t>
      </w:r>
      <w:r w:rsidR="00D3518D" w:rsidRPr="000A0A1D">
        <w:rPr>
          <w:lang w:val="lt-LT"/>
        </w:rPr>
        <w:t>7</w:t>
      </w:r>
      <w:r w:rsidRPr="000A0A1D">
        <w:rPr>
          <w:lang w:val="lt-LT"/>
        </w:rPr>
        <w:t xml:space="preserve">. Pirkimas vykdomas elektroniniu būdu CVP IS priemonėmis. </w:t>
      </w:r>
      <w:r w:rsidR="004E2770" w:rsidRPr="000A0A1D">
        <w:rPr>
          <w:lang w:val="lt-LT"/>
        </w:rPr>
        <w:t>Perkantysis subjektas</w:t>
      </w:r>
      <w:r w:rsidRPr="000A0A1D">
        <w:rPr>
          <w:lang w:val="lt-LT"/>
        </w:rPr>
        <w:t xml:space="preserve"> neteikia </w:t>
      </w:r>
      <w:r w:rsidR="00B03AEE" w:rsidRPr="000A0A1D">
        <w:rPr>
          <w:lang w:val="lt-LT"/>
        </w:rPr>
        <w:t>tiekėj</w:t>
      </w:r>
      <w:r w:rsidRPr="000A0A1D">
        <w:rPr>
          <w:lang w:val="lt-LT"/>
        </w:rPr>
        <w:t xml:space="preserve">ams pirkimo dokumentų popierinio varianto. </w:t>
      </w:r>
      <w:r w:rsidR="00B03AEE" w:rsidRPr="000A0A1D">
        <w:rPr>
          <w:lang w:val="lt-LT"/>
        </w:rPr>
        <w:t>Tiekėj</w:t>
      </w:r>
      <w:r w:rsidRPr="000A0A1D">
        <w:rPr>
          <w:lang w:val="lt-LT"/>
        </w:rPr>
        <w:t>ai turėtų atidžiai stebėti CVP IS talpinamus pirkimo dokumentų paaiškinimus bei papildymus.</w:t>
      </w:r>
    </w:p>
    <w:p w14:paraId="727C9536" w14:textId="06E87373" w:rsidR="00CF6C17" w:rsidRPr="000A0A1D" w:rsidRDefault="00CF6C17" w:rsidP="007A28C4">
      <w:pPr>
        <w:pStyle w:val="TEXTAS2"/>
        <w:ind w:left="0"/>
        <w:rPr>
          <w:lang w:val="lt-LT"/>
        </w:rPr>
      </w:pPr>
      <w:r w:rsidRPr="000A0A1D">
        <w:rPr>
          <w:lang w:val="lt-LT"/>
        </w:rPr>
        <w:t>1.</w:t>
      </w:r>
      <w:r w:rsidR="00D3518D" w:rsidRPr="000A0A1D">
        <w:rPr>
          <w:lang w:val="lt-LT"/>
        </w:rPr>
        <w:t>8</w:t>
      </w:r>
      <w:r w:rsidRPr="000A0A1D">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3EBF776E" w:rsidR="00B0334A" w:rsidRPr="000A0A1D" w:rsidRDefault="00CF6C17" w:rsidP="00B0334A">
      <w:pPr>
        <w:pStyle w:val="TEXTAS2"/>
        <w:ind w:left="0"/>
        <w:rPr>
          <w:lang w:val="lt-LT"/>
        </w:rPr>
      </w:pPr>
      <w:r w:rsidRPr="000A0A1D">
        <w:rPr>
          <w:lang w:val="lt-LT"/>
        </w:rPr>
        <w:t>1.</w:t>
      </w:r>
      <w:r w:rsidR="00D3518D" w:rsidRPr="000A0A1D">
        <w:rPr>
          <w:lang w:val="lt-LT"/>
        </w:rPr>
        <w:t>9</w:t>
      </w:r>
      <w:r w:rsidRPr="000A0A1D">
        <w:rPr>
          <w:lang w:val="lt-LT"/>
        </w:rPr>
        <w:t>.</w:t>
      </w:r>
      <w:r w:rsidR="00B0334A" w:rsidRPr="000A0A1D">
        <w:rPr>
          <w:lang w:val="lt-LT"/>
        </w:rPr>
        <w:t xml:space="preserve"> Šis pirkimas nėra rezervuotas pagal Pirkimų įstatymo 35 ir 36 straipsnių nuostatas.</w:t>
      </w:r>
    </w:p>
    <w:p w14:paraId="4428F91A" w14:textId="137C6E21" w:rsidR="00B0334A" w:rsidRPr="000A0A1D" w:rsidRDefault="00B0334A" w:rsidP="00B0334A">
      <w:pPr>
        <w:pStyle w:val="TEXTAS2"/>
        <w:ind w:left="0"/>
        <w:rPr>
          <w:lang w:val="lt-LT"/>
        </w:rPr>
      </w:pPr>
      <w:r w:rsidRPr="000A0A1D">
        <w:rPr>
          <w:lang w:val="lt-LT"/>
        </w:rPr>
        <w:t>1.</w:t>
      </w:r>
      <w:r w:rsidR="00D3518D" w:rsidRPr="000A0A1D">
        <w:rPr>
          <w:lang w:val="lt-LT"/>
        </w:rPr>
        <w:t>10</w:t>
      </w:r>
      <w:r w:rsidRPr="000A0A1D">
        <w:rPr>
          <w:lang w:val="lt-LT"/>
        </w:rPr>
        <w:t>. Šiame pirkime Perkantysis subjektas nenumato skelbti savanoriško ex ante skaidrumo skelbimo.</w:t>
      </w:r>
    </w:p>
    <w:p w14:paraId="1F82EF34" w14:textId="77777777" w:rsidR="001E308A" w:rsidRDefault="00B0334A" w:rsidP="00B0334A">
      <w:pPr>
        <w:pStyle w:val="TEXTAS2"/>
        <w:ind w:left="0"/>
        <w:rPr>
          <w:lang w:val="lt-LT"/>
        </w:rPr>
      </w:pPr>
      <w:r w:rsidRPr="000A0A1D">
        <w:rPr>
          <w:lang w:val="lt-LT"/>
        </w:rPr>
        <w:t>1.1</w:t>
      </w:r>
      <w:r w:rsidR="00D3518D" w:rsidRPr="000A0A1D">
        <w:rPr>
          <w:lang w:val="lt-LT"/>
        </w:rPr>
        <w:t>1</w:t>
      </w:r>
      <w:r w:rsidRPr="000A0A1D">
        <w:rPr>
          <w:lang w:val="lt-LT"/>
        </w:rPr>
        <w:t>. Motyvai, kodėl pirkimas neatliekamas naudojantis centrinės perkančiosios organizacijos paslaugomis (toliau – CPO) – CPO kataloge</w:t>
      </w:r>
      <w:r w:rsidR="001E308A">
        <w:rPr>
          <w:lang w:val="lt-LT"/>
        </w:rPr>
        <w:t>: CPO kataloge nors ir numatytas techninių darbo projektų parengimas, tačiau</w:t>
      </w:r>
    </w:p>
    <w:p w14:paraId="2C14F5F1" w14:textId="77777777" w:rsidR="001E308A" w:rsidRDefault="001E308A" w:rsidP="007A28C4">
      <w:pPr>
        <w:pStyle w:val="TEXTAS2"/>
        <w:ind w:left="0"/>
        <w:rPr>
          <w:lang w:val="lt-LT"/>
        </w:rPr>
      </w:pPr>
      <w:r>
        <w:rPr>
          <w:lang w:val="lt-LT"/>
        </w:rPr>
        <w:t xml:space="preserve"> CPO numatytas projektavimo objektas kaip ir </w:t>
      </w:r>
      <w:r w:rsidRPr="001E308A">
        <w:rPr>
          <w:lang w:val="lt-LT"/>
        </w:rPr>
        <w:t xml:space="preserve">CPO sutartys neatitinka Užsakovo keliamų kvalifikacinių reikalavimų, yra rizikų, </w:t>
      </w:r>
      <w:r>
        <w:rPr>
          <w:lang w:val="lt-LT"/>
        </w:rPr>
        <w:t xml:space="preserve">kurių užtikrinimas svarbus </w:t>
      </w:r>
      <w:r w:rsidRPr="001E308A">
        <w:rPr>
          <w:lang w:val="lt-LT"/>
        </w:rPr>
        <w:t xml:space="preserve">elektros traukos pastočių matavimų, analizės,  šių pastočių projektavimo užduoties, projektinių pasiūlymų parengimo ir techninių darbo projektų parengimo ir projekto vykdymo priežiūros paslaugų </w:t>
      </w:r>
      <w:r>
        <w:rPr>
          <w:lang w:val="lt-LT"/>
        </w:rPr>
        <w:t>teikimui.</w:t>
      </w:r>
    </w:p>
    <w:p w14:paraId="30753FDD" w14:textId="5A87F027" w:rsidR="00CF6C17" w:rsidRPr="000A0A1D" w:rsidRDefault="00B0334A" w:rsidP="007A28C4">
      <w:pPr>
        <w:pStyle w:val="TEXTAS2"/>
        <w:ind w:left="0"/>
        <w:rPr>
          <w:lang w:val="lt-LT"/>
        </w:rPr>
      </w:pPr>
      <w:r w:rsidRPr="000A0A1D">
        <w:rPr>
          <w:lang w:val="lt-LT"/>
        </w:rPr>
        <w:t>1.1</w:t>
      </w:r>
      <w:r w:rsidR="00D3518D" w:rsidRPr="000A0A1D">
        <w:rPr>
          <w:lang w:val="lt-LT"/>
        </w:rPr>
        <w:t>2</w:t>
      </w:r>
      <w:r w:rsidRPr="000A0A1D">
        <w:rPr>
          <w:lang w:val="lt-LT"/>
        </w:rPr>
        <w:t xml:space="preserve">. </w:t>
      </w:r>
      <w:r w:rsidR="00CF6C17" w:rsidRPr="000A0A1D">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1D1FD5E2" w14:textId="7B74809B" w:rsidR="004F2028" w:rsidRPr="000A0A1D" w:rsidRDefault="004F2028" w:rsidP="007A28C4">
      <w:pPr>
        <w:pStyle w:val="TEXTAS2"/>
        <w:ind w:left="0"/>
        <w:rPr>
          <w:lang w:val="lt-LT"/>
        </w:rPr>
      </w:pPr>
      <w:r w:rsidRPr="000A0A1D">
        <w:rPr>
          <w:lang w:val="lt-LT"/>
        </w:rPr>
        <w:t>1.1</w:t>
      </w:r>
      <w:r w:rsidR="00D3518D" w:rsidRPr="000A0A1D">
        <w:rPr>
          <w:lang w:val="lt-LT"/>
        </w:rPr>
        <w:t>3</w:t>
      </w:r>
      <w:r w:rsidRPr="000A0A1D">
        <w:rPr>
          <w:lang w:val="lt-LT"/>
        </w:rPr>
        <w:t xml:space="preserve">. </w:t>
      </w:r>
      <w:r w:rsidRPr="000A0A1D">
        <w:rPr>
          <w:lang w:val="lt-LT" w:eastAsia="lt-LT"/>
        </w:rPr>
        <w:t xml:space="preserve">Bet kokia informacija, pirkimo sąlygų </w:t>
      </w:r>
      <w:r w:rsidRPr="000A0A1D">
        <w:rPr>
          <w:lang w:val="lt-LT"/>
        </w:rPr>
        <w:t xml:space="preserve">paaiškinimai, pranešimai ar kitas </w:t>
      </w:r>
      <w:r w:rsidR="004E2770" w:rsidRPr="000A0A1D">
        <w:rPr>
          <w:lang w:val="lt-LT"/>
        </w:rPr>
        <w:t>Perkančiojo subjekto</w:t>
      </w:r>
      <w:r w:rsidRPr="000A0A1D">
        <w:rPr>
          <w:lang w:val="lt-LT"/>
        </w:rPr>
        <w:t xml:space="preserve"> ir </w:t>
      </w:r>
      <w:r w:rsidR="00B03AEE" w:rsidRPr="000A0A1D">
        <w:rPr>
          <w:lang w:val="lt-LT"/>
        </w:rPr>
        <w:t>tiekėj</w:t>
      </w:r>
      <w:r w:rsidRPr="000A0A1D">
        <w:rPr>
          <w:lang w:val="lt-LT"/>
        </w:rPr>
        <w:t xml:space="preserve">o susirašinėjimas yra vykdomas tik CVP IS susirašinėjimo priemonėmis, o pranešimus per CVP IS gaus tie </w:t>
      </w:r>
      <w:r w:rsidR="00B03AEE" w:rsidRPr="000A0A1D">
        <w:rPr>
          <w:lang w:val="lt-LT"/>
        </w:rPr>
        <w:t>tiekėj</w:t>
      </w:r>
      <w:r w:rsidRPr="000A0A1D">
        <w:rPr>
          <w:lang w:val="lt-LT"/>
        </w:rPr>
        <w:t>o atstovai, kurie priėmė CVP IS kvietimą arba yra priskirti prie CVP IS pirkimo.</w:t>
      </w:r>
    </w:p>
    <w:p w14:paraId="7F7F9507" w14:textId="1F0EAD4D" w:rsidR="007E509C" w:rsidRPr="000A0A1D" w:rsidRDefault="00CF6C17" w:rsidP="00317137">
      <w:pPr>
        <w:pStyle w:val="TEXTAS2"/>
        <w:ind w:left="0"/>
        <w:rPr>
          <w:lang w:val="lt-LT"/>
        </w:rPr>
      </w:pPr>
      <w:r w:rsidRPr="000A0A1D">
        <w:rPr>
          <w:lang w:val="lt-LT"/>
        </w:rPr>
        <w:t>1.1</w:t>
      </w:r>
      <w:r w:rsidR="00D3518D" w:rsidRPr="000A0A1D">
        <w:rPr>
          <w:lang w:val="lt-LT"/>
        </w:rPr>
        <w:t>4</w:t>
      </w:r>
      <w:r w:rsidRPr="000A0A1D">
        <w:rPr>
          <w:lang w:val="lt-LT"/>
        </w:rPr>
        <w:t xml:space="preserve">. </w:t>
      </w:r>
      <w:r w:rsidR="00317137" w:rsidRPr="000A0A1D">
        <w:rPr>
          <w:lang w:val="lt-LT"/>
        </w:rPr>
        <w:t xml:space="preserve">Tiesioginį ryšį su </w:t>
      </w:r>
      <w:r w:rsidR="00B03AEE" w:rsidRPr="000A0A1D">
        <w:rPr>
          <w:lang w:val="lt-LT"/>
        </w:rPr>
        <w:t>tiekėj</w:t>
      </w:r>
      <w:r w:rsidR="00317137" w:rsidRPr="000A0A1D">
        <w:rPr>
          <w:lang w:val="lt-LT"/>
        </w:rPr>
        <w:t>ais įgaliotas palaikyti UAB „Vilniaus viešasis transportas“ Pirkimų skyriaus vadybinink</w:t>
      </w:r>
      <w:r w:rsidR="00BB764B">
        <w:rPr>
          <w:lang w:val="lt-LT"/>
        </w:rPr>
        <w:t>ė Violeta Gembicka</w:t>
      </w:r>
      <w:r w:rsidR="00317137" w:rsidRPr="000A0A1D">
        <w:rPr>
          <w:lang w:val="lt-LT"/>
        </w:rPr>
        <w:t>, Žolyno g. 15, LT-10209 Vilnius, 102 kab.</w:t>
      </w:r>
    </w:p>
    <w:p w14:paraId="5C852FFE" w14:textId="77777777" w:rsidR="002A793F" w:rsidRPr="000A0A1D" w:rsidRDefault="002A793F" w:rsidP="00D067EE">
      <w:pPr>
        <w:pStyle w:val="SKYRIUS1"/>
        <w:keepNext w:val="0"/>
        <w:spacing w:before="120" w:after="240"/>
        <w:rPr>
          <w:lang w:val="lt-LT"/>
        </w:rPr>
      </w:pPr>
      <w:r w:rsidRPr="000A0A1D">
        <w:rPr>
          <w:lang w:val="lt-LT"/>
        </w:rPr>
        <w:t>PIRKIMO OBJEKTAS IR REIKALAVIMAI PASIŪLYMO TURINIUI</w:t>
      </w:r>
    </w:p>
    <w:p w14:paraId="7C8F0640" w14:textId="3DCF5BC0" w:rsidR="002A793F" w:rsidRPr="000A0A1D" w:rsidRDefault="009166AF" w:rsidP="007A28C4">
      <w:pPr>
        <w:pStyle w:val="TEXTAS1"/>
        <w:ind w:left="0"/>
        <w:rPr>
          <w:lang w:val="lt-LT" w:eastAsia="lt-LT"/>
        </w:rPr>
      </w:pPr>
      <w:r w:rsidRPr="000A0A1D">
        <w:rPr>
          <w:lang w:val="lt-LT"/>
        </w:rPr>
        <w:t xml:space="preserve">2.1. </w:t>
      </w:r>
      <w:r w:rsidR="002A793F" w:rsidRPr="000A0A1D">
        <w:rPr>
          <w:lang w:val="lt-LT"/>
        </w:rPr>
        <w:t>Pirkimo objektas –</w:t>
      </w:r>
      <w:r w:rsidR="003774A6" w:rsidRPr="000A0A1D">
        <w:rPr>
          <w:lang w:val="lt-LT"/>
        </w:rPr>
        <w:t xml:space="preserve"> </w:t>
      </w:r>
      <w:r w:rsidR="002A79E4" w:rsidRPr="002A79E4">
        <w:rPr>
          <w:lang w:val="lt-LT"/>
        </w:rPr>
        <w:t xml:space="preserve">Troleibusų kontaktinio tinklo 19 elektros traukos pastočių </w:t>
      </w:r>
      <w:r w:rsidR="00E3572E">
        <w:rPr>
          <w:lang w:val="lt-LT"/>
        </w:rPr>
        <w:t xml:space="preserve">sistemos </w:t>
      </w:r>
      <w:r w:rsidR="002A79E4" w:rsidRPr="002A79E4">
        <w:rPr>
          <w:lang w:val="lt-LT"/>
        </w:rPr>
        <w:t xml:space="preserve">matavimų, analizės,  šių pastočių projektavimo užduoties, projektinių pasiūlymų parengimo ir techninių darbo projektų parengimo ir projekto vykdymo priežiūros </w:t>
      </w:r>
      <w:r w:rsidR="00147D43" w:rsidRPr="000A0A1D">
        <w:rPr>
          <w:lang w:val="lt-LT"/>
        </w:rPr>
        <w:t>paslaugos</w:t>
      </w:r>
      <w:r w:rsidR="003A24D4" w:rsidRPr="000A0A1D">
        <w:rPr>
          <w:lang w:val="lt-LT"/>
        </w:rPr>
        <w:t xml:space="preserve"> (toliau –</w:t>
      </w:r>
      <w:r w:rsidR="002B240A" w:rsidRPr="000A0A1D">
        <w:rPr>
          <w:lang w:val="lt-LT"/>
        </w:rPr>
        <w:t xml:space="preserve"> </w:t>
      </w:r>
      <w:r w:rsidR="001B3DCC">
        <w:rPr>
          <w:lang w:val="lt-LT"/>
        </w:rPr>
        <w:t>P</w:t>
      </w:r>
      <w:r w:rsidR="002D66AF">
        <w:rPr>
          <w:lang w:val="lt-LT"/>
        </w:rPr>
        <w:t>aslaugos</w:t>
      </w:r>
      <w:r w:rsidR="003A24D4" w:rsidRPr="000A0A1D">
        <w:rPr>
          <w:lang w:val="lt-LT"/>
        </w:rPr>
        <w:t>)</w:t>
      </w:r>
      <w:r w:rsidR="003A24D4" w:rsidRPr="000A0A1D">
        <w:rPr>
          <w:lang w:val="lt-LT" w:eastAsia="lt-LT"/>
        </w:rPr>
        <w:t>.</w:t>
      </w:r>
    </w:p>
    <w:p w14:paraId="3D5F3782" w14:textId="67C3C7F6" w:rsidR="00A77CC1" w:rsidRPr="000A0A1D" w:rsidRDefault="00D35E53" w:rsidP="005E4AE6">
      <w:pPr>
        <w:pStyle w:val="TEXTAS1"/>
        <w:ind w:left="0"/>
        <w:rPr>
          <w:lang w:val="lt-LT"/>
        </w:rPr>
      </w:pPr>
      <w:r w:rsidRPr="000A0A1D">
        <w:rPr>
          <w:lang w:val="lt-LT" w:eastAsia="lt-LT"/>
        </w:rPr>
        <w:t xml:space="preserve">2.2. </w:t>
      </w:r>
      <w:r w:rsidR="005E4AE6" w:rsidRPr="000A0A1D">
        <w:rPr>
          <w:lang w:val="lt-LT"/>
        </w:rPr>
        <w:t>Pirkimo objektas neskaidomas į dalis</w:t>
      </w:r>
      <w:r w:rsidR="00FE2407" w:rsidRPr="000A0A1D">
        <w:rPr>
          <w:lang w:val="lt-LT"/>
        </w:rPr>
        <w:t>.</w:t>
      </w:r>
    </w:p>
    <w:p w14:paraId="53D4AF22" w14:textId="131FA522" w:rsidR="00E93D82" w:rsidRPr="000A0A1D" w:rsidRDefault="00E93D82" w:rsidP="003A24D4">
      <w:pPr>
        <w:pStyle w:val="TEXTAS1"/>
        <w:ind w:left="0"/>
        <w:rPr>
          <w:rFonts w:eastAsia="Arial"/>
          <w:lang w:val="lt-LT"/>
        </w:rPr>
      </w:pPr>
      <w:r w:rsidRPr="000A0A1D">
        <w:rPr>
          <w:lang w:val="lt-LT"/>
        </w:rPr>
        <w:t>2.</w:t>
      </w:r>
      <w:r w:rsidR="005E4AE6" w:rsidRPr="000A0A1D">
        <w:rPr>
          <w:lang w:val="lt-LT"/>
        </w:rPr>
        <w:t>3</w:t>
      </w:r>
      <w:r w:rsidRPr="000A0A1D">
        <w:rPr>
          <w:lang w:val="lt-LT"/>
        </w:rPr>
        <w:t xml:space="preserve">. </w:t>
      </w:r>
      <w:r w:rsidRPr="000A0A1D">
        <w:rPr>
          <w:rFonts w:eastAsia="Arial"/>
          <w:lang w:val="lt-LT"/>
        </w:rPr>
        <w:t xml:space="preserve">Šiuo pirkimu siekiamas įsigyti pirkimo objektas, jo savybės, kiekiai (apimtys) ir reikalavimai pateikiami </w:t>
      </w:r>
      <w:r w:rsidR="003A2290" w:rsidRPr="000A0A1D">
        <w:rPr>
          <w:lang w:val="lt-LT"/>
        </w:rPr>
        <w:t>pirkimo sąlygų 1 priede „Techninė specifikacija“ (toliau – Specifikacija)</w:t>
      </w:r>
      <w:r w:rsidRPr="000A0A1D">
        <w:rPr>
          <w:rFonts w:eastAsia="Arial"/>
          <w:lang w:val="lt-LT"/>
        </w:rPr>
        <w:t>.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0A0A1D">
        <w:rPr>
          <w:rFonts w:eastAsia="Arial"/>
          <w:lang w:val="lt-LT"/>
        </w:rPr>
        <w:t>.</w:t>
      </w:r>
    </w:p>
    <w:p w14:paraId="65E0FF2A" w14:textId="581897FA" w:rsidR="004A7748" w:rsidRPr="007538A2" w:rsidRDefault="004A7748" w:rsidP="004A7748">
      <w:pPr>
        <w:pStyle w:val="TEXTAS1"/>
        <w:ind w:left="0"/>
        <w:rPr>
          <w:lang w:val="lt-LT"/>
        </w:rPr>
      </w:pPr>
      <w:r>
        <w:rPr>
          <w:rFonts w:eastAsia="Arial"/>
          <w:lang w:val="lt-LT"/>
        </w:rPr>
        <w:t xml:space="preserve">2.4. </w:t>
      </w:r>
      <w:r w:rsidRPr="007538A2">
        <w:rPr>
          <w:b/>
          <w:bCs/>
          <w:kern w:val="0"/>
          <w:lang w:val="lt-LT"/>
        </w:rPr>
        <w:t xml:space="preserve">Pirkime taikomi 2022 m. balandžio 8 d. Tarybos reglamento (ES) 2022/576, kuriuo iš dalies </w:t>
      </w:r>
      <w:r w:rsidRPr="007538A2">
        <w:rPr>
          <w:b/>
          <w:bCs/>
          <w:kern w:val="0"/>
          <w:lang w:val="lt-LT"/>
        </w:rPr>
        <w:lastRenderedPageBreak/>
        <w:t>keičiamas Reglamentas (ES) Nr. 833/2014 dėl ribojamųjų priemonių atsižvelgiant į Rusijos veiksmus, kuriais destabilizuojama padėtis Ukrainoje (toliau – Reglamentas) reikalavimai</w:t>
      </w:r>
      <w:r w:rsidRPr="007538A2">
        <w:rPr>
          <w:kern w:val="0"/>
          <w:lang w:val="lt-LT"/>
        </w:rPr>
        <w:t xml:space="preserve">. </w:t>
      </w:r>
      <w:r w:rsidRPr="007538A2">
        <w:rPr>
          <w:lang w:val="lt-LT"/>
        </w:rPr>
        <w:t>Reglamentu numatoma, kad draudžiama skirti ar toliau vykdyti visas viešąsias sutartis ir koncesijų sutartis, kurioms taikomos viešųjų pirkimų direktyvos, taip pat Direktyvos </w:t>
      </w:r>
      <w:hyperlink r:id="rId11" w:history="1">
        <w:r w:rsidRPr="007538A2">
          <w:rPr>
            <w:rStyle w:val="Hyperlink"/>
            <w:lang w:val="lt-LT"/>
          </w:rPr>
          <w:t>2014/23/ES</w:t>
        </w:r>
      </w:hyperlink>
      <w:r w:rsidRPr="007538A2">
        <w:rPr>
          <w:lang w:val="lt-LT"/>
        </w:rPr>
        <w:t> 10 straipsnio 1, 3 dalys, 6 dalies a–e punktai, 8, 9 ir 10 dalys, 11, 12, 13 ir 14 straipsniai, </w:t>
      </w:r>
      <w:hyperlink r:id="rId12" w:history="1">
        <w:r w:rsidRPr="007538A2">
          <w:rPr>
            <w:rStyle w:val="Hyperlink"/>
            <w:lang w:val="lt-LT"/>
          </w:rPr>
          <w:t>Direktyvos 2014/24/ES</w:t>
        </w:r>
      </w:hyperlink>
      <w:r w:rsidRPr="007538A2">
        <w:rPr>
          <w:lang w:val="lt-LT"/>
        </w:rPr>
        <w:t> 7 ir 8 straipsniai</w:t>
      </w:r>
      <w:bookmarkStart w:id="1" w:name="_ftnref1"/>
      <w:r w:rsidRPr="007538A2">
        <w:rPr>
          <w:lang w:val="lt-LT"/>
        </w:rPr>
        <w:fldChar w:fldCharType="begin"/>
      </w:r>
      <w:r w:rsidRPr="007538A2">
        <w:rPr>
          <w:lang w:val="lt-LT"/>
        </w:rPr>
        <w:instrText xml:space="preserve"> HYPERLINK "https://vpt.lrv.lt/lt/naujienos/viesuosiuose-pirkimuose-europos-sajungos-ribojimai-del-rusijos-pradeto-karo-ukrainoje" \l "_ftn1" \o "" </w:instrText>
      </w:r>
      <w:r w:rsidRPr="007538A2">
        <w:rPr>
          <w:lang w:val="lt-LT"/>
        </w:rPr>
      </w:r>
      <w:r w:rsidRPr="007538A2">
        <w:rPr>
          <w:lang w:val="lt-LT"/>
        </w:rPr>
        <w:fldChar w:fldCharType="separate"/>
      </w:r>
      <w:r w:rsidRPr="007538A2">
        <w:rPr>
          <w:rStyle w:val="Hyperlink"/>
          <w:vertAlign w:val="superscript"/>
          <w:lang w:val="lt-LT"/>
        </w:rPr>
        <w:t>[1]</w:t>
      </w:r>
      <w:r w:rsidRPr="007538A2">
        <w:rPr>
          <w:lang w:val="lt-LT"/>
        </w:rPr>
        <w:fldChar w:fldCharType="end"/>
      </w:r>
      <w:bookmarkEnd w:id="1"/>
      <w:r w:rsidRPr="007538A2">
        <w:rPr>
          <w:lang w:val="lt-LT"/>
        </w:rPr>
        <w:t>, 10 straipsnio b–f ir h–j punktai</w:t>
      </w:r>
      <w:bookmarkStart w:id="2" w:name="_ftnref2"/>
      <w:r w:rsidRPr="007538A2">
        <w:rPr>
          <w:lang w:val="lt-LT"/>
        </w:rPr>
        <w:fldChar w:fldCharType="begin"/>
      </w:r>
      <w:r w:rsidRPr="007538A2">
        <w:rPr>
          <w:lang w:val="lt-LT"/>
        </w:rPr>
        <w:instrText xml:space="preserve"> HYPERLINK "https://vpt.lrv.lt/lt/naujienos/viesuosiuose-pirkimuose-europos-sajungos-ribojimai-del-rusijos-pradeto-karo-ukrainoje" \l "_ftn2" \o "" </w:instrText>
      </w:r>
      <w:r w:rsidRPr="007538A2">
        <w:rPr>
          <w:lang w:val="lt-LT"/>
        </w:rPr>
      </w:r>
      <w:r w:rsidRPr="007538A2">
        <w:rPr>
          <w:lang w:val="lt-LT"/>
        </w:rPr>
        <w:fldChar w:fldCharType="separate"/>
      </w:r>
      <w:r w:rsidRPr="007538A2">
        <w:rPr>
          <w:rStyle w:val="Hyperlink"/>
          <w:vertAlign w:val="superscript"/>
          <w:lang w:val="lt-LT"/>
        </w:rPr>
        <w:t>[2]</w:t>
      </w:r>
      <w:r w:rsidRPr="007538A2">
        <w:rPr>
          <w:lang w:val="lt-LT"/>
        </w:rPr>
        <w:fldChar w:fldCharType="end"/>
      </w:r>
      <w:bookmarkEnd w:id="2"/>
      <w:r w:rsidRPr="007538A2">
        <w:rPr>
          <w:lang w:val="lt-LT"/>
        </w:rPr>
        <w:t>, Direktyvos </w:t>
      </w:r>
      <w:hyperlink r:id="rId13" w:history="1">
        <w:r w:rsidRPr="007538A2">
          <w:rPr>
            <w:rStyle w:val="Hyperlink"/>
            <w:lang w:val="lt-LT"/>
          </w:rPr>
          <w:t>2014/25/ES</w:t>
        </w:r>
      </w:hyperlink>
      <w:r w:rsidRPr="007538A2">
        <w:rPr>
          <w:lang w:val="lt-LT"/>
        </w:rPr>
        <w:t> 18 straipsnis</w:t>
      </w:r>
      <w:bookmarkStart w:id="3" w:name="_ftnref3"/>
      <w:r w:rsidRPr="007538A2">
        <w:rPr>
          <w:lang w:val="lt-LT"/>
        </w:rPr>
        <w:fldChar w:fldCharType="begin"/>
      </w:r>
      <w:r w:rsidRPr="007538A2">
        <w:rPr>
          <w:lang w:val="lt-LT"/>
        </w:rPr>
        <w:instrText xml:space="preserve"> HYPERLINK "https://vpt.lrv.lt/lt/naujienos/viesuosiuose-pirkimuose-europos-sajungos-ribojimai-del-rusijos-pradeto-karo-ukrainoje" \l "_ftn3" \o "" </w:instrText>
      </w:r>
      <w:r w:rsidRPr="007538A2">
        <w:rPr>
          <w:lang w:val="lt-LT"/>
        </w:rPr>
      </w:r>
      <w:r w:rsidRPr="007538A2">
        <w:rPr>
          <w:lang w:val="lt-LT"/>
        </w:rPr>
        <w:fldChar w:fldCharType="separate"/>
      </w:r>
      <w:r w:rsidRPr="007538A2">
        <w:rPr>
          <w:rStyle w:val="Hyperlink"/>
          <w:vertAlign w:val="superscript"/>
          <w:lang w:val="lt-LT"/>
        </w:rPr>
        <w:t>[3]</w:t>
      </w:r>
      <w:r w:rsidRPr="007538A2">
        <w:rPr>
          <w:lang w:val="lt-LT"/>
        </w:rPr>
        <w:fldChar w:fldCharType="end"/>
      </w:r>
      <w:bookmarkEnd w:id="3"/>
      <w:r w:rsidRPr="007538A2">
        <w:rPr>
          <w:lang w:val="lt-LT"/>
        </w:rPr>
        <w:t>, 21 straipsnio b–e ir g–i punktai</w:t>
      </w:r>
      <w:bookmarkStart w:id="4" w:name="_ftnref4"/>
      <w:r w:rsidRPr="007538A2">
        <w:rPr>
          <w:lang w:val="lt-LT"/>
        </w:rPr>
        <w:fldChar w:fldCharType="begin"/>
      </w:r>
      <w:r w:rsidRPr="007538A2">
        <w:rPr>
          <w:lang w:val="lt-LT"/>
        </w:rPr>
        <w:instrText xml:space="preserve"> HYPERLINK "https://vpt.lrv.lt/lt/naujienos/viesuosiuose-pirkimuose-europos-sajungos-ribojimai-del-rusijos-pradeto-karo-ukrainoje" \l "_ftn4" \o "" </w:instrText>
      </w:r>
      <w:r w:rsidRPr="007538A2">
        <w:rPr>
          <w:lang w:val="lt-LT"/>
        </w:rPr>
      </w:r>
      <w:r w:rsidRPr="007538A2">
        <w:rPr>
          <w:lang w:val="lt-LT"/>
        </w:rPr>
        <w:fldChar w:fldCharType="separate"/>
      </w:r>
      <w:r w:rsidRPr="007538A2">
        <w:rPr>
          <w:rStyle w:val="Hyperlink"/>
          <w:vertAlign w:val="superscript"/>
          <w:lang w:val="lt-LT"/>
        </w:rPr>
        <w:t>[4]</w:t>
      </w:r>
      <w:r w:rsidRPr="007538A2">
        <w:rPr>
          <w:lang w:val="lt-LT"/>
        </w:rPr>
        <w:fldChar w:fldCharType="end"/>
      </w:r>
      <w:bookmarkEnd w:id="4"/>
      <w:r w:rsidRPr="007538A2">
        <w:rPr>
          <w:lang w:val="lt-LT"/>
        </w:rPr>
        <w:t>, 29 ir 30 straipsniai, Direktyvos </w:t>
      </w:r>
      <w:hyperlink r:id="rId14" w:history="1">
        <w:r w:rsidRPr="007538A2">
          <w:rPr>
            <w:rStyle w:val="Hyperlink"/>
            <w:lang w:val="lt-LT"/>
          </w:rPr>
          <w:t>2009/81/EB</w:t>
        </w:r>
      </w:hyperlink>
      <w:r w:rsidRPr="007538A2">
        <w:rPr>
          <w:lang w:val="lt-LT"/>
        </w:rPr>
        <w:t> 13 straipsnio a–d, f–h ir j punktai, su:</w:t>
      </w:r>
    </w:p>
    <w:p w14:paraId="03A9E2A0" w14:textId="77777777" w:rsidR="004A7748" w:rsidRPr="007538A2" w:rsidRDefault="004A7748" w:rsidP="004A7748">
      <w:pPr>
        <w:pStyle w:val="TEXTAS1"/>
        <w:ind w:left="0"/>
        <w:rPr>
          <w:lang w:val="lt-LT"/>
        </w:rPr>
      </w:pPr>
      <w:r w:rsidRPr="007538A2">
        <w:rPr>
          <w:lang w:val="lt-LT"/>
        </w:rPr>
        <w:t>a) Rusijos piliečiu, fiziniu ar juridiniu asmeniu, subjektu ar organizacija, įsisteigusiais Rusijoje;</w:t>
      </w:r>
    </w:p>
    <w:p w14:paraId="2767CAF9" w14:textId="77777777" w:rsidR="004A7748" w:rsidRPr="007538A2" w:rsidRDefault="004A7748" w:rsidP="004A7748">
      <w:pPr>
        <w:pStyle w:val="TEXTAS1"/>
        <w:ind w:left="0"/>
        <w:rPr>
          <w:lang w:val="lt-LT"/>
        </w:rPr>
      </w:pPr>
      <w:r w:rsidRPr="007538A2">
        <w:rPr>
          <w:lang w:val="lt-LT"/>
        </w:rPr>
        <w:t>b) juridiniu asmeniu, subjektu ar organizacija, kuriuose daugiau kaip 50 % nuosavybės teisių tiesiogiai ar netiesiogiai priklauso šios dalies a punkte nurodytam subjektui, arba</w:t>
      </w:r>
    </w:p>
    <w:p w14:paraId="53E28ACC" w14:textId="77777777" w:rsidR="004A7748" w:rsidRPr="007538A2" w:rsidRDefault="004A7748" w:rsidP="004A7748">
      <w:pPr>
        <w:pStyle w:val="TEXTAS1"/>
        <w:ind w:left="0"/>
        <w:rPr>
          <w:lang w:val="lt-LT"/>
        </w:rPr>
      </w:pPr>
      <w:r w:rsidRPr="007538A2">
        <w:rPr>
          <w:lang w:val="lt-LT"/>
        </w:rPr>
        <w:t>c) fiziniu ar juridiniu asmeniu, subjektu ar organizacija, veikiančiais šios dalies a arba b punkte nurodyto subjekto vardu ar jo nurodymu,</w:t>
      </w:r>
    </w:p>
    <w:p w14:paraId="34F393DE" w14:textId="2DEFC9E6" w:rsidR="004A7748" w:rsidRPr="007538A2" w:rsidRDefault="004A7748" w:rsidP="004A7748">
      <w:pPr>
        <w:widowControl w:val="0"/>
        <w:spacing w:line="264" w:lineRule="auto"/>
        <w:jc w:val="both"/>
        <w:rPr>
          <w:sz w:val="22"/>
          <w:szCs w:val="22"/>
        </w:rPr>
      </w:pPr>
      <w:r w:rsidRPr="007538A2">
        <w:rPr>
          <w:sz w:val="22"/>
          <w:szCs w:val="22"/>
        </w:rPr>
        <w:t>be kita ko, tais atvejais, kai jiems tenka 10 % sutarties vertės, su sub</w:t>
      </w:r>
      <w:r w:rsidR="00521E7E">
        <w:rPr>
          <w:sz w:val="22"/>
          <w:szCs w:val="22"/>
        </w:rPr>
        <w:t>tiekėj</w:t>
      </w:r>
      <w:r w:rsidRPr="007538A2">
        <w:rPr>
          <w:sz w:val="22"/>
          <w:szCs w:val="22"/>
        </w:rPr>
        <w:t xml:space="preserve">ais, </w:t>
      </w:r>
      <w:r w:rsidR="00521E7E">
        <w:rPr>
          <w:sz w:val="22"/>
          <w:szCs w:val="22"/>
        </w:rPr>
        <w:t>tiekėj</w:t>
      </w:r>
      <w:r w:rsidRPr="007538A2">
        <w:rPr>
          <w:sz w:val="22"/>
          <w:szCs w:val="22"/>
        </w:rPr>
        <w:t>ais ar subjektais, kurių pajėgumais remiamasi, kaip nurodyta viešųjų pirkimų direktyvose.</w:t>
      </w:r>
    </w:p>
    <w:p w14:paraId="7F7C8ABB" w14:textId="3D554BBF" w:rsidR="004A7748" w:rsidRPr="007538A2" w:rsidRDefault="004A7748" w:rsidP="004A7748">
      <w:pPr>
        <w:pStyle w:val="TEXTAS1"/>
        <w:ind w:left="0"/>
        <w:rPr>
          <w:kern w:val="0"/>
          <w:lang w:val="lt-LT"/>
        </w:rPr>
      </w:pPr>
      <w:r w:rsidRPr="007538A2">
        <w:rPr>
          <w:lang w:val="lt-LT"/>
        </w:rPr>
        <w:t>2.</w:t>
      </w:r>
      <w:r>
        <w:rPr>
          <w:lang w:val="lt-LT"/>
        </w:rPr>
        <w:t>5</w:t>
      </w:r>
      <w:r w:rsidRPr="007538A2">
        <w:rPr>
          <w:lang w:val="lt-LT"/>
        </w:rPr>
        <w:t xml:space="preserve">. </w:t>
      </w:r>
      <w:r w:rsidRPr="007538A2">
        <w:rPr>
          <w:b/>
          <w:bCs/>
          <w:kern w:val="0"/>
          <w:lang w:val="lt-LT"/>
        </w:rPr>
        <w:t xml:space="preserve">Reglamento reikalavimų įrodymui kartu su pasiūlymu pateikiama </w:t>
      </w:r>
      <w:r w:rsidR="00521E7E">
        <w:rPr>
          <w:b/>
          <w:bCs/>
          <w:kern w:val="0"/>
          <w:lang w:val="lt-LT"/>
        </w:rPr>
        <w:t>tiekėj</w:t>
      </w:r>
      <w:r w:rsidRPr="007538A2">
        <w:rPr>
          <w:b/>
          <w:bCs/>
          <w:kern w:val="0"/>
          <w:lang w:val="lt-LT"/>
        </w:rPr>
        <w:t>o deklaracija (</w:t>
      </w:r>
      <w:r w:rsidRPr="007538A2">
        <w:rPr>
          <w:b/>
          <w:bCs/>
          <w:color w:val="FF0000"/>
          <w:kern w:val="0"/>
          <w:lang w:val="lt-LT"/>
        </w:rPr>
        <w:t xml:space="preserve">deklaracijos forma pateikta pirkimo sąlygų </w:t>
      </w:r>
      <w:r w:rsidRPr="00701D7C">
        <w:rPr>
          <w:b/>
          <w:bCs/>
          <w:color w:val="FF0000"/>
          <w:kern w:val="0"/>
          <w:lang w:val="lt-LT"/>
        </w:rPr>
        <w:t>4 priede</w:t>
      </w:r>
      <w:r w:rsidRPr="007538A2">
        <w:rPr>
          <w:b/>
          <w:bCs/>
          <w:kern w:val="0"/>
          <w:lang w:val="lt-LT"/>
        </w:rPr>
        <w:t xml:space="preserve">), kad </w:t>
      </w:r>
      <w:r w:rsidR="00521E7E">
        <w:rPr>
          <w:b/>
          <w:bCs/>
          <w:kern w:val="0"/>
          <w:lang w:val="lt-LT"/>
        </w:rPr>
        <w:t>tiekėj</w:t>
      </w:r>
      <w:r w:rsidRPr="007538A2">
        <w:rPr>
          <w:b/>
          <w:bCs/>
          <w:kern w:val="0"/>
          <w:lang w:val="lt-LT"/>
        </w:rPr>
        <w:t xml:space="preserve">ui netaikomi Reglamente nustatyti ribojimai, t. y. </w:t>
      </w:r>
      <w:r w:rsidR="00521E7E">
        <w:rPr>
          <w:b/>
          <w:bCs/>
          <w:kern w:val="0"/>
          <w:lang w:val="lt-LT"/>
        </w:rPr>
        <w:t>tiekėj</w:t>
      </w:r>
      <w:r w:rsidRPr="007538A2">
        <w:rPr>
          <w:b/>
          <w:bCs/>
          <w:kern w:val="0"/>
          <w:lang w:val="lt-LT"/>
        </w:rPr>
        <w:t>as nėra</w:t>
      </w:r>
      <w:r w:rsidRPr="007538A2">
        <w:rPr>
          <w:kern w:val="0"/>
          <w:lang w:val="lt-LT"/>
        </w:rPr>
        <w:t>:</w:t>
      </w:r>
    </w:p>
    <w:p w14:paraId="67E31507" w14:textId="77777777" w:rsidR="004A7748" w:rsidRPr="007538A2" w:rsidRDefault="004A7748" w:rsidP="004A7748">
      <w:pPr>
        <w:widowControl w:val="0"/>
        <w:tabs>
          <w:tab w:val="left" w:pos="284"/>
          <w:tab w:val="left" w:pos="567"/>
          <w:tab w:val="left" w:pos="1985"/>
        </w:tabs>
        <w:jc w:val="both"/>
        <w:rPr>
          <w:sz w:val="22"/>
          <w:szCs w:val="22"/>
        </w:rPr>
      </w:pPr>
      <w:r w:rsidRPr="007538A2">
        <w:rPr>
          <w:sz w:val="22"/>
          <w:szCs w:val="22"/>
        </w:rPr>
        <w:t>a) Rusijos pilietis, fizinis ar juridinis asmuo, subjektas ar organizacija, įsisteigęs Rusijoje;</w:t>
      </w:r>
    </w:p>
    <w:p w14:paraId="0DAA995E" w14:textId="77777777" w:rsidR="004A7748" w:rsidRPr="007538A2" w:rsidRDefault="004A7748" w:rsidP="004A7748">
      <w:pPr>
        <w:widowControl w:val="0"/>
        <w:tabs>
          <w:tab w:val="left" w:pos="284"/>
          <w:tab w:val="left" w:pos="567"/>
          <w:tab w:val="left" w:pos="1985"/>
        </w:tabs>
        <w:jc w:val="both"/>
        <w:rPr>
          <w:sz w:val="22"/>
          <w:szCs w:val="22"/>
        </w:rPr>
      </w:pPr>
      <w:r w:rsidRPr="007538A2">
        <w:rPr>
          <w:sz w:val="22"/>
          <w:szCs w:val="22"/>
        </w:rPr>
        <w:t>b) juridinis asmuo, subjektas ar organizacija, kuriame daugiau kaip 50 % nuosavybės teisių tiesiogiai ar netiesiogiai priklauso šios a punkte nurodytam subjektui;</w:t>
      </w:r>
    </w:p>
    <w:p w14:paraId="64CA6D3C" w14:textId="77777777" w:rsidR="004A7748" w:rsidRPr="007538A2" w:rsidRDefault="004A7748" w:rsidP="004A7748">
      <w:pPr>
        <w:pStyle w:val="TEXTAS1"/>
        <w:ind w:left="0"/>
        <w:rPr>
          <w:lang w:val="lt-LT"/>
        </w:rPr>
      </w:pPr>
      <w:r w:rsidRPr="007538A2">
        <w:rPr>
          <w:lang w:val="lt-LT"/>
        </w:rPr>
        <w:t>c) fizinis ar juridinis asmuo, subjektas ar organizacija, veikiantis a arba b punkte nurodyto subjekto vardu ar jo nurodymu.</w:t>
      </w:r>
    </w:p>
    <w:p w14:paraId="44CD7894" w14:textId="33823CA0" w:rsidR="004A7748" w:rsidRPr="007538A2" w:rsidRDefault="004A7748" w:rsidP="004A7748">
      <w:pPr>
        <w:pStyle w:val="TEXTAS1"/>
        <w:ind w:left="0"/>
        <w:rPr>
          <w:rFonts w:eastAsia="Calibri"/>
          <w:lang w:val="lt-LT"/>
        </w:rPr>
      </w:pPr>
      <w:r w:rsidRPr="007538A2">
        <w:rPr>
          <w:lang w:val="lt-LT"/>
        </w:rPr>
        <w:t>2.</w:t>
      </w:r>
      <w:r>
        <w:rPr>
          <w:lang w:val="lt-LT"/>
        </w:rPr>
        <w:t>6</w:t>
      </w:r>
      <w:r w:rsidRPr="007538A2">
        <w:rPr>
          <w:lang w:val="lt-LT"/>
        </w:rPr>
        <w:t xml:space="preserve">. </w:t>
      </w:r>
      <w:r w:rsidRPr="007538A2">
        <w:rPr>
          <w:rFonts w:eastAsia="Calibri"/>
          <w:lang w:val="lt-LT"/>
        </w:rPr>
        <w:t xml:space="preserve">Esant abejonėms, Perkantysis subjektas turi teisę iki pasiūlymų eilės nustatymo ekonomiškai naudingiausią pasiūlymą pateikusio </w:t>
      </w:r>
      <w:r w:rsidR="00521E7E">
        <w:rPr>
          <w:rFonts w:eastAsia="Calibri"/>
          <w:lang w:val="lt-LT"/>
        </w:rPr>
        <w:t>tiekėj</w:t>
      </w:r>
      <w:r w:rsidRPr="007538A2">
        <w:rPr>
          <w:rFonts w:eastAsia="Calibri"/>
          <w:lang w:val="lt-LT"/>
        </w:rPr>
        <w:t>o prašyti pateikti:</w:t>
      </w:r>
    </w:p>
    <w:p w14:paraId="1997A12E" w14:textId="12A13650" w:rsidR="004A7748" w:rsidRPr="007538A2" w:rsidRDefault="004A7748" w:rsidP="004A7748">
      <w:pPr>
        <w:pStyle w:val="TEXTAS1"/>
        <w:ind w:left="0"/>
        <w:rPr>
          <w:kern w:val="0"/>
          <w:lang w:val="lt-LT"/>
        </w:rPr>
      </w:pPr>
      <w:r w:rsidRPr="007538A2">
        <w:rPr>
          <w:rFonts w:eastAsia="Calibri"/>
          <w:lang w:val="lt-LT"/>
        </w:rPr>
        <w:t>2.</w:t>
      </w:r>
      <w:r>
        <w:rPr>
          <w:rFonts w:eastAsia="Calibri"/>
          <w:lang w:val="lt-LT"/>
        </w:rPr>
        <w:t>6</w:t>
      </w:r>
      <w:r w:rsidRPr="007538A2">
        <w:rPr>
          <w:rFonts w:eastAsia="Calibri"/>
          <w:lang w:val="lt-LT"/>
        </w:rPr>
        <w:t xml:space="preserve">.1. </w:t>
      </w:r>
      <w:r w:rsidRPr="007538A2">
        <w:rPr>
          <w:kern w:val="0"/>
          <w:lang w:val="lt-LT"/>
        </w:rPr>
        <w:t xml:space="preserve">jeigu </w:t>
      </w:r>
      <w:r w:rsidR="00521E7E">
        <w:rPr>
          <w:kern w:val="0"/>
          <w:lang w:val="lt-LT"/>
        </w:rPr>
        <w:t>tiekėj</w:t>
      </w:r>
      <w:r w:rsidRPr="007538A2">
        <w:rPr>
          <w:kern w:val="0"/>
          <w:lang w:val="lt-LT"/>
        </w:rPr>
        <w:t xml:space="preserve">as ar su </w:t>
      </w:r>
      <w:r w:rsidR="00521E7E">
        <w:rPr>
          <w:kern w:val="0"/>
          <w:lang w:val="lt-LT"/>
        </w:rPr>
        <w:t>tiekėj</w:t>
      </w:r>
      <w:r w:rsidRPr="007538A2">
        <w:rPr>
          <w:kern w:val="0"/>
          <w:lang w:val="lt-LT"/>
        </w:rPr>
        <w:t>u kartu pirkime dalyvaujantys asmenys (sub</w:t>
      </w:r>
      <w:r w:rsidR="00521E7E">
        <w:rPr>
          <w:kern w:val="0"/>
          <w:lang w:val="lt-LT"/>
        </w:rPr>
        <w:t>tiekėj</w:t>
      </w:r>
      <w:r w:rsidRPr="007538A2">
        <w:rPr>
          <w:kern w:val="0"/>
          <w:lang w:val="lt-LT"/>
        </w:rPr>
        <w:t>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690F2C43" w14:textId="6F56709F" w:rsidR="004A7748" w:rsidRPr="007538A2" w:rsidRDefault="004A7748" w:rsidP="004A7748">
      <w:pPr>
        <w:pStyle w:val="TEXTAS1"/>
        <w:ind w:left="0"/>
        <w:rPr>
          <w:lang w:val="lt-LT"/>
        </w:rPr>
      </w:pPr>
      <w:r w:rsidRPr="007538A2">
        <w:rPr>
          <w:lang w:val="lt-LT"/>
        </w:rPr>
        <w:t>2.</w:t>
      </w:r>
      <w:r>
        <w:rPr>
          <w:lang w:val="lt-LT"/>
        </w:rPr>
        <w:t>6</w:t>
      </w:r>
      <w:r w:rsidRPr="007538A2">
        <w:rPr>
          <w:lang w:val="lt-LT"/>
        </w:rPr>
        <w:t xml:space="preserve">.2. jeigu </w:t>
      </w:r>
      <w:r w:rsidR="00521E7E">
        <w:rPr>
          <w:lang w:val="lt-LT"/>
        </w:rPr>
        <w:t>tiekėj</w:t>
      </w:r>
      <w:r w:rsidRPr="007538A2">
        <w:rPr>
          <w:lang w:val="lt-LT"/>
        </w:rPr>
        <w:t xml:space="preserve">as ar su </w:t>
      </w:r>
      <w:r w:rsidR="00521E7E">
        <w:rPr>
          <w:lang w:val="lt-LT"/>
        </w:rPr>
        <w:t>tiekėj</w:t>
      </w:r>
      <w:r w:rsidRPr="007538A2">
        <w:rPr>
          <w:lang w:val="lt-LT"/>
        </w:rPr>
        <w:t>u kartu pirkime dalyvaujantys asmenys (sub</w:t>
      </w:r>
      <w:r w:rsidR="00521E7E">
        <w:rPr>
          <w:lang w:val="lt-LT"/>
        </w:rPr>
        <w:t>tiekėj</w:t>
      </w:r>
      <w:r w:rsidRPr="007538A2">
        <w:rPr>
          <w:lang w:val="lt-LT"/>
        </w:rPr>
        <w:t>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46EE7033" w14:textId="77541684" w:rsidR="004A7748" w:rsidRDefault="004A7748" w:rsidP="004A7748">
      <w:pPr>
        <w:pStyle w:val="TEXTAS1"/>
        <w:ind w:left="0"/>
        <w:rPr>
          <w:rFonts w:eastAsia="Arial"/>
          <w:lang w:val="lt-LT"/>
        </w:rPr>
      </w:pPr>
      <w:r w:rsidRPr="007538A2">
        <w:rPr>
          <w:lang w:val="lt-LT"/>
        </w:rPr>
        <w:t>2.</w:t>
      </w:r>
      <w:r>
        <w:rPr>
          <w:lang w:val="lt-LT"/>
        </w:rPr>
        <w:t>7</w:t>
      </w:r>
      <w:r w:rsidRPr="007538A2">
        <w:rPr>
          <w:lang w:val="lt-LT"/>
        </w:rPr>
        <w:t xml:space="preserve">. Perkantysis subjektas, nustatęs, kad </w:t>
      </w:r>
      <w:r w:rsidR="00521E7E">
        <w:rPr>
          <w:lang w:val="lt-LT"/>
        </w:rPr>
        <w:t>tiekėj</w:t>
      </w:r>
      <w:r w:rsidRPr="007538A2">
        <w:rPr>
          <w:lang w:val="lt-LT"/>
        </w:rPr>
        <w:t>o pasitelktas sub</w:t>
      </w:r>
      <w:r w:rsidR="00521E7E">
        <w:rPr>
          <w:lang w:val="lt-LT"/>
        </w:rPr>
        <w:t>tiekėj</w:t>
      </w:r>
      <w:r w:rsidRPr="007538A2">
        <w:rPr>
          <w:lang w:val="lt-LT"/>
        </w:rPr>
        <w:t xml:space="preserve">as ar ūkio subjektas, kurio pajėgumais remiamasi, tenkina Reglamento 5 k straipsnyje nustatytus ribojimus, reikalaus </w:t>
      </w:r>
      <w:r w:rsidR="00521E7E">
        <w:rPr>
          <w:lang w:val="lt-LT"/>
        </w:rPr>
        <w:t>tiekėj</w:t>
      </w:r>
      <w:r w:rsidRPr="007538A2">
        <w:rPr>
          <w:lang w:val="lt-LT"/>
        </w:rPr>
        <w:t>o juos pakeisti kitais, pirkimo sąlygų reikalavimus atitinkančiais, subjektais.</w:t>
      </w:r>
    </w:p>
    <w:p w14:paraId="65BF9651" w14:textId="13BECD08" w:rsidR="00632A37" w:rsidRPr="000A0A1D" w:rsidRDefault="00F9148E" w:rsidP="00632A37">
      <w:pPr>
        <w:pStyle w:val="TEXTAS1"/>
        <w:ind w:left="0"/>
        <w:rPr>
          <w:rFonts w:eastAsia="Arial"/>
          <w:lang w:val="lt-LT"/>
        </w:rPr>
      </w:pPr>
      <w:r w:rsidRPr="000A0A1D">
        <w:rPr>
          <w:rFonts w:eastAsia="Arial"/>
          <w:lang w:val="lt-LT"/>
        </w:rPr>
        <w:t>2.</w:t>
      </w:r>
      <w:r w:rsidR="00D46AF9">
        <w:rPr>
          <w:rFonts w:eastAsia="Arial"/>
          <w:lang w:val="lt-LT"/>
        </w:rPr>
        <w:t>8</w:t>
      </w:r>
      <w:r w:rsidRPr="000A0A1D">
        <w:rPr>
          <w:rFonts w:eastAsia="Arial"/>
          <w:lang w:val="lt-LT"/>
        </w:rPr>
        <w:t xml:space="preserve">. </w:t>
      </w:r>
      <w:r w:rsidR="00632A37" w:rsidRPr="000A0A1D">
        <w:rPr>
          <w:rFonts w:eastAsia="Arial"/>
          <w:b/>
          <w:lang w:val="lt-LT"/>
        </w:rPr>
        <w:t>Pirkime taikomos Pirkimų įstatymo 58 straipsnio 4</w:t>
      </w:r>
      <w:r w:rsidR="00632A37" w:rsidRPr="000A0A1D">
        <w:rPr>
          <w:rFonts w:eastAsia="Arial"/>
          <w:b/>
          <w:vertAlign w:val="superscript"/>
          <w:lang w:val="lt-LT"/>
        </w:rPr>
        <w:t>1</w:t>
      </w:r>
      <w:r w:rsidR="00632A37" w:rsidRPr="000A0A1D">
        <w:rPr>
          <w:rFonts w:eastAsia="Arial"/>
          <w:b/>
          <w:lang w:val="lt-LT"/>
        </w:rPr>
        <w:t xml:space="preserve"> dalies nuostatos. </w:t>
      </w:r>
      <w:r w:rsidR="00632A37" w:rsidRPr="000A0A1D">
        <w:rPr>
          <w:rFonts w:eastAsia="Arial"/>
          <w:lang w:val="lt-LT"/>
        </w:rPr>
        <w:t xml:space="preserve">Perkantysis subjektas atmes tiekėjo pasiūlymą, jei bus tenkinama bent viena </w:t>
      </w:r>
      <w:r w:rsidR="00632A37" w:rsidRPr="000A0A1D">
        <w:rPr>
          <w:rFonts w:eastAsia="Arial"/>
          <w:b/>
          <w:lang w:val="lt-LT"/>
        </w:rPr>
        <w:t>Pirkimų įstatymo 58 straipsnio 4</w:t>
      </w:r>
      <w:r w:rsidR="00632A37" w:rsidRPr="000A0A1D">
        <w:rPr>
          <w:rFonts w:eastAsia="Arial"/>
          <w:b/>
          <w:vertAlign w:val="superscript"/>
          <w:lang w:val="lt-LT"/>
        </w:rPr>
        <w:t>1</w:t>
      </w:r>
      <w:r w:rsidR="00632A37" w:rsidRPr="000A0A1D">
        <w:rPr>
          <w:rFonts w:eastAsia="Arial"/>
          <w:b/>
          <w:lang w:val="lt-LT"/>
        </w:rPr>
        <w:t xml:space="preserve"> dalies 1-6 punktuose nurodytų sąlygų</w:t>
      </w:r>
      <w:r w:rsidR="00632A37" w:rsidRPr="000A0A1D">
        <w:rPr>
          <w:rFonts w:eastAsia="Arial"/>
          <w:lang w:val="lt-LT"/>
        </w:rPr>
        <w:t xml:space="preserve"> </w:t>
      </w:r>
      <w:r w:rsidR="00632A37" w:rsidRPr="000A0A1D">
        <w:rPr>
          <w:rFonts w:eastAsia="Arial"/>
          <w:b/>
          <w:lang w:val="lt-LT"/>
        </w:rPr>
        <w:t>ar sąlygos dalių:</w:t>
      </w:r>
      <w:r w:rsidR="00632A37" w:rsidRPr="000A0A1D">
        <w:rPr>
          <w:rFonts w:eastAsia="Arial"/>
          <w:lang w:val="lt-LT"/>
        </w:rPr>
        <w:t xml:space="preserve"> </w:t>
      </w:r>
    </w:p>
    <w:p w14:paraId="01F683E3" w14:textId="51349B9C" w:rsidR="00632A37" w:rsidRPr="00632A37" w:rsidRDefault="000D0591" w:rsidP="00632A37">
      <w:pPr>
        <w:pStyle w:val="TEXTAS1"/>
        <w:ind w:left="0"/>
        <w:rPr>
          <w:rFonts w:eastAsia="Arial"/>
          <w:lang w:val="lt-LT"/>
        </w:rPr>
      </w:pPr>
      <w:r w:rsidRPr="000A0A1D">
        <w:rPr>
          <w:rFonts w:eastAsia="Arial"/>
          <w:lang w:val="lt-LT"/>
        </w:rPr>
        <w:t>2.</w:t>
      </w:r>
      <w:r w:rsidR="00D46AF9">
        <w:rPr>
          <w:rFonts w:eastAsia="Arial"/>
          <w:lang w:val="lt-LT"/>
        </w:rPr>
        <w:t>8</w:t>
      </w:r>
      <w:r w:rsidRPr="000A0A1D">
        <w:rPr>
          <w:rFonts w:eastAsia="Arial"/>
          <w:lang w:val="lt-LT"/>
        </w:rPr>
        <w:t xml:space="preserve">.1. </w:t>
      </w:r>
      <w:r w:rsidR="00632A37" w:rsidRPr="00632A37">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46EA61A" w:rsidR="00632A37" w:rsidRPr="00632A37" w:rsidRDefault="000D0591" w:rsidP="00632A37">
      <w:pPr>
        <w:pStyle w:val="TEXTAS1"/>
        <w:ind w:left="0"/>
        <w:rPr>
          <w:rFonts w:eastAsia="Arial"/>
          <w:lang w:val="lt-LT"/>
        </w:rPr>
      </w:pPr>
      <w:r w:rsidRPr="000A0A1D">
        <w:rPr>
          <w:rFonts w:eastAsia="Arial"/>
          <w:lang w:val="lt-LT"/>
        </w:rPr>
        <w:t>2.</w:t>
      </w:r>
      <w:r w:rsidR="00D46AF9">
        <w:rPr>
          <w:rFonts w:eastAsia="Arial"/>
          <w:lang w:val="lt-LT"/>
        </w:rPr>
        <w:t>8</w:t>
      </w:r>
      <w:r w:rsidRPr="000A0A1D">
        <w:rPr>
          <w:rFonts w:eastAsia="Arial"/>
          <w:lang w:val="lt-LT"/>
        </w:rPr>
        <w:t xml:space="preserve">.2. </w:t>
      </w:r>
      <w:r w:rsidR="00632A37" w:rsidRPr="00632A37">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7EFBBD76" w:rsidR="00632A37" w:rsidRPr="00632A37" w:rsidRDefault="000D0591" w:rsidP="00632A37">
      <w:pPr>
        <w:pStyle w:val="TEXTAS1"/>
        <w:ind w:left="0"/>
        <w:rPr>
          <w:rFonts w:eastAsia="Arial"/>
          <w:lang w:val="lt-LT"/>
        </w:rPr>
      </w:pPr>
      <w:r w:rsidRPr="000A0A1D">
        <w:rPr>
          <w:rFonts w:eastAsia="Arial"/>
          <w:lang w:val="lt-LT"/>
        </w:rPr>
        <w:t>2.</w:t>
      </w:r>
      <w:r w:rsidR="00D46AF9">
        <w:rPr>
          <w:rFonts w:eastAsia="Arial"/>
          <w:lang w:val="lt-LT"/>
        </w:rPr>
        <w:t>8</w:t>
      </w:r>
      <w:r w:rsidRPr="000A0A1D">
        <w:rPr>
          <w:rFonts w:eastAsia="Arial"/>
          <w:lang w:val="lt-LT"/>
        </w:rPr>
        <w:t xml:space="preserve">.3. </w:t>
      </w:r>
      <w:r w:rsidR="00632A37" w:rsidRPr="00632A37">
        <w:rPr>
          <w:rFonts w:eastAsia="Arial"/>
          <w:lang w:val="lt-LT"/>
        </w:rPr>
        <w:t>prekių, įskaitant jų sudedamąsias dalis ir pakuotes, kilmė yra ar paslaugos teikiamos iš VPĮ 92 straipsnio 15 dalyje numatytame sąraše nurodytų valstybių ar teritorijų;</w:t>
      </w:r>
    </w:p>
    <w:p w14:paraId="349EE240" w14:textId="674F93CE" w:rsidR="00632A37" w:rsidRPr="00632A37" w:rsidRDefault="000D0591" w:rsidP="00632A37">
      <w:pPr>
        <w:pStyle w:val="TEXTAS1"/>
        <w:ind w:left="0"/>
        <w:rPr>
          <w:rFonts w:eastAsia="Arial"/>
          <w:lang w:val="lt-LT"/>
        </w:rPr>
      </w:pPr>
      <w:r w:rsidRPr="000A0A1D">
        <w:rPr>
          <w:rFonts w:eastAsia="Arial"/>
          <w:lang w:val="lt-LT"/>
        </w:rPr>
        <w:t>2.</w:t>
      </w:r>
      <w:r w:rsidR="00D46AF9">
        <w:rPr>
          <w:rFonts w:eastAsia="Arial"/>
          <w:lang w:val="lt-LT"/>
        </w:rPr>
        <w:t>8</w:t>
      </w:r>
      <w:r w:rsidRPr="000A0A1D">
        <w:rPr>
          <w:rFonts w:eastAsia="Arial"/>
          <w:lang w:val="lt-LT"/>
        </w:rPr>
        <w:t xml:space="preserve">.4. </w:t>
      </w:r>
      <w:r w:rsidR="00632A37" w:rsidRPr="00632A37">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0A0A1D">
        <w:rPr>
          <w:rFonts w:eastAsia="Arial"/>
          <w:lang w:val="lt-LT"/>
        </w:rPr>
        <w:t>2</w:t>
      </w:r>
      <w:r w:rsidR="00632A37" w:rsidRPr="00632A37">
        <w:rPr>
          <w:rFonts w:eastAsia="Arial"/>
          <w:lang w:val="lt-LT"/>
        </w:rPr>
        <w:t>.</w:t>
      </w:r>
      <w:r w:rsidR="00F3227A">
        <w:rPr>
          <w:rFonts w:eastAsia="Arial"/>
          <w:lang w:val="lt-LT"/>
        </w:rPr>
        <w:t>8</w:t>
      </w:r>
      <w:r w:rsidR="00632A37" w:rsidRPr="00632A37">
        <w:rPr>
          <w:rFonts w:eastAsia="Arial"/>
          <w:lang w:val="lt-LT"/>
        </w:rPr>
        <w:t xml:space="preserve">.1 ir </w:t>
      </w:r>
      <w:r w:rsidR="00BD4131" w:rsidRPr="000A0A1D">
        <w:rPr>
          <w:rFonts w:eastAsia="Arial"/>
          <w:lang w:val="lt-LT"/>
        </w:rPr>
        <w:t>2</w:t>
      </w:r>
      <w:r w:rsidR="00632A37" w:rsidRPr="00632A37">
        <w:rPr>
          <w:rFonts w:eastAsia="Arial"/>
          <w:lang w:val="lt-LT"/>
        </w:rPr>
        <w:t>.</w:t>
      </w:r>
      <w:r w:rsidR="00F3227A">
        <w:rPr>
          <w:rFonts w:eastAsia="Arial"/>
          <w:lang w:val="lt-LT"/>
        </w:rPr>
        <w:t>8</w:t>
      </w:r>
      <w:r w:rsidR="00632A37" w:rsidRPr="00632A37">
        <w:rPr>
          <w:rFonts w:eastAsia="Arial"/>
          <w:lang w:val="lt-LT"/>
        </w:rPr>
        <w:t>.2 punktuose nurodyti subjektai ar su jais ketinamas sudaryti (sudarytas) sandoris neatitinka nacionalinio saugumo interesų;</w:t>
      </w:r>
    </w:p>
    <w:p w14:paraId="4E5A84F2" w14:textId="3356CB75" w:rsidR="00632A37" w:rsidRPr="00632A37" w:rsidRDefault="000D0591" w:rsidP="00632A37">
      <w:pPr>
        <w:pStyle w:val="TEXTAS1"/>
        <w:ind w:left="0"/>
        <w:rPr>
          <w:rFonts w:eastAsia="Arial"/>
          <w:lang w:val="lt-LT"/>
        </w:rPr>
      </w:pPr>
      <w:r w:rsidRPr="000A0A1D">
        <w:rPr>
          <w:rFonts w:eastAsia="Arial"/>
          <w:lang w:val="lt-LT"/>
        </w:rPr>
        <w:t>2.</w:t>
      </w:r>
      <w:r w:rsidR="00D46AF9">
        <w:rPr>
          <w:rFonts w:eastAsia="Arial"/>
          <w:lang w:val="lt-LT"/>
        </w:rPr>
        <w:t>8</w:t>
      </w:r>
      <w:r w:rsidRPr="000A0A1D">
        <w:rPr>
          <w:rFonts w:eastAsia="Arial"/>
          <w:lang w:val="lt-LT"/>
        </w:rPr>
        <w:t xml:space="preserve">.5. </w:t>
      </w:r>
      <w:r w:rsidR="00632A37" w:rsidRPr="00632A37">
        <w:rPr>
          <w:rFonts w:eastAsia="Arial"/>
          <w:lang w:val="lt-LT"/>
        </w:rPr>
        <w:t xml:space="preserve">Perkantysis subjektas turi kompetentingų institucijų informacijos, kad </w:t>
      </w:r>
      <w:r w:rsidR="00BD4131" w:rsidRPr="000A0A1D">
        <w:rPr>
          <w:rFonts w:eastAsia="Arial"/>
          <w:lang w:val="lt-LT"/>
        </w:rPr>
        <w:t>2</w:t>
      </w:r>
      <w:r w:rsidR="00632A37" w:rsidRPr="00632A37">
        <w:rPr>
          <w:rFonts w:eastAsia="Arial"/>
          <w:lang w:val="lt-LT"/>
        </w:rPr>
        <w:t>.</w:t>
      </w:r>
      <w:r w:rsidR="00F3227A">
        <w:rPr>
          <w:rFonts w:eastAsia="Arial"/>
          <w:lang w:val="lt-LT"/>
        </w:rPr>
        <w:t>8</w:t>
      </w:r>
      <w:r w:rsidR="00632A37" w:rsidRPr="00632A37">
        <w:rPr>
          <w:rFonts w:eastAsia="Arial"/>
          <w:lang w:val="lt-LT"/>
        </w:rPr>
        <w:t xml:space="preserve">.1 ir </w:t>
      </w:r>
      <w:r w:rsidR="00BD4131" w:rsidRPr="000A0A1D">
        <w:rPr>
          <w:rFonts w:eastAsia="Arial"/>
          <w:lang w:val="lt-LT"/>
        </w:rPr>
        <w:t>2</w:t>
      </w:r>
      <w:r w:rsidR="00632A37" w:rsidRPr="00632A37">
        <w:rPr>
          <w:rFonts w:eastAsia="Arial"/>
          <w:lang w:val="lt-LT"/>
        </w:rPr>
        <w:t>.</w:t>
      </w:r>
      <w:r w:rsidR="00F3227A">
        <w:rPr>
          <w:rFonts w:eastAsia="Arial"/>
          <w:lang w:val="lt-LT"/>
        </w:rPr>
        <w:t>8</w:t>
      </w:r>
      <w:r w:rsidR="00632A37" w:rsidRPr="00632A37">
        <w:rPr>
          <w:rFonts w:eastAsia="Arial"/>
          <w:lang w:val="lt-LT"/>
        </w:rPr>
        <w:t>.2 punktuose nurodyti subjektai turi interesų, galinčių kelti grėsmę nacionaliniam saugumui;</w:t>
      </w:r>
    </w:p>
    <w:p w14:paraId="3DA32F22" w14:textId="6AA5FC5B" w:rsidR="00F9148E" w:rsidRPr="000A0A1D" w:rsidRDefault="000D0591" w:rsidP="00E6080A">
      <w:pPr>
        <w:pStyle w:val="TEXTAS1"/>
        <w:ind w:left="0"/>
        <w:rPr>
          <w:rFonts w:eastAsia="Arial"/>
          <w:lang w:val="lt-LT" w:bidi="lt-LT"/>
        </w:rPr>
      </w:pPr>
      <w:r w:rsidRPr="000A0A1D">
        <w:rPr>
          <w:rFonts w:eastAsia="Arial"/>
          <w:lang w:val="lt-LT" w:bidi="lt-LT"/>
        </w:rPr>
        <w:t>2.</w:t>
      </w:r>
      <w:r w:rsidR="00D46AF9">
        <w:rPr>
          <w:rFonts w:eastAsia="Arial"/>
          <w:lang w:val="lt-LT" w:bidi="lt-LT"/>
        </w:rPr>
        <w:t>8</w:t>
      </w:r>
      <w:r w:rsidRPr="000A0A1D">
        <w:rPr>
          <w:rFonts w:eastAsia="Arial"/>
          <w:lang w:val="lt-LT" w:bidi="lt-LT"/>
        </w:rPr>
        <w:t>.6.</w:t>
      </w:r>
      <w:r w:rsidR="00632A37" w:rsidRPr="000A0A1D">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w:t>
      </w:r>
      <w:r w:rsidR="00632A37" w:rsidRPr="000A0A1D">
        <w:rPr>
          <w:rFonts w:eastAsia="Arial"/>
          <w:lang w:val="lt-LT" w:bidi="lt-LT"/>
        </w:rPr>
        <w:lastRenderedPageBreak/>
        <w:t>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B3909C" w14:textId="485910C4" w:rsidR="00E6080A" w:rsidRPr="000A0A1D" w:rsidRDefault="00E6080A" w:rsidP="00E6080A">
      <w:pPr>
        <w:pStyle w:val="TEXTAS1"/>
        <w:ind w:left="0"/>
        <w:rPr>
          <w:rFonts w:eastAsia="Arial"/>
          <w:lang w:val="lt-LT" w:bidi="lt-LT"/>
        </w:rPr>
      </w:pPr>
      <w:r w:rsidRPr="000A0A1D">
        <w:rPr>
          <w:rFonts w:eastAsia="Arial"/>
          <w:lang w:val="lt-LT" w:bidi="lt-LT"/>
        </w:rPr>
        <w:t>2.</w:t>
      </w:r>
      <w:r w:rsidR="00D46AF9">
        <w:rPr>
          <w:rFonts w:eastAsia="Arial"/>
          <w:lang w:val="lt-LT" w:bidi="lt-LT"/>
        </w:rPr>
        <w:t>9</w:t>
      </w:r>
      <w:r w:rsidRPr="000A0A1D">
        <w:rPr>
          <w:rFonts w:eastAsia="Arial"/>
          <w:lang w:val="lt-LT" w:bidi="lt-LT"/>
        </w:rPr>
        <w:t>. Tiekėjas kartu su pasiūlymu turi pateikti deklaraciją „Dėl Pirkimų įstatymo 58 straipsnio 4</w:t>
      </w:r>
      <w:r w:rsidRPr="000A0A1D">
        <w:rPr>
          <w:rFonts w:eastAsia="Arial"/>
          <w:vertAlign w:val="superscript"/>
          <w:lang w:val="lt-LT" w:bidi="lt-LT"/>
        </w:rPr>
        <w:t>1</w:t>
      </w:r>
      <w:r w:rsidRPr="000A0A1D">
        <w:rPr>
          <w:rFonts w:eastAsia="Arial"/>
          <w:lang w:val="lt-LT" w:bidi="lt-LT"/>
        </w:rPr>
        <w:t xml:space="preserve"> dalies nuostatų“, kurios </w:t>
      </w:r>
      <w:r w:rsidRPr="00F3227A">
        <w:rPr>
          <w:rFonts w:eastAsia="Arial"/>
          <w:b/>
          <w:bCs/>
          <w:color w:val="FF0000"/>
          <w:lang w:val="lt-LT" w:bidi="lt-LT"/>
        </w:rPr>
        <w:t xml:space="preserve">forma pateikta pirkimo sąlygų </w:t>
      </w:r>
      <w:r w:rsidR="0001307A" w:rsidRPr="00701D7C">
        <w:rPr>
          <w:rFonts w:eastAsia="Arial"/>
          <w:b/>
          <w:bCs/>
          <w:color w:val="FF0000"/>
          <w:lang w:val="lt-LT" w:bidi="lt-LT"/>
        </w:rPr>
        <w:t>5</w:t>
      </w:r>
      <w:r w:rsidRPr="00701D7C">
        <w:rPr>
          <w:rFonts w:eastAsia="Arial"/>
          <w:b/>
          <w:bCs/>
          <w:color w:val="FF0000"/>
          <w:lang w:val="lt-LT" w:bidi="lt-LT"/>
        </w:rPr>
        <w:t xml:space="preserve"> priede</w:t>
      </w:r>
      <w:r w:rsidRPr="000A0A1D">
        <w:rPr>
          <w:rFonts w:eastAsia="Arial"/>
          <w:lang w:val="lt-LT" w:bidi="lt-LT"/>
        </w:rPr>
        <w:t>, dėl atitikties Pirkimų įstatymo 58 straipsnio 4</w:t>
      </w:r>
      <w:r w:rsidRPr="000A0A1D">
        <w:rPr>
          <w:rFonts w:eastAsia="Arial"/>
          <w:vertAlign w:val="superscript"/>
          <w:lang w:val="lt-LT" w:bidi="lt-LT"/>
        </w:rPr>
        <w:t xml:space="preserve">1 </w:t>
      </w:r>
      <w:r w:rsidRPr="000A0A1D">
        <w:rPr>
          <w:rFonts w:eastAsia="Arial"/>
          <w:lang w:val="lt-LT" w:bidi="lt-LT"/>
        </w:rPr>
        <w:t>dalies 1, 2, 3 ir 6 punktams.</w:t>
      </w:r>
    </w:p>
    <w:p w14:paraId="315020B5" w14:textId="423CC79E" w:rsidR="00E6080A" w:rsidRPr="000A0A1D" w:rsidRDefault="00E6080A" w:rsidP="00632A37">
      <w:pPr>
        <w:pStyle w:val="TEXTAS1"/>
        <w:ind w:left="0"/>
        <w:rPr>
          <w:rFonts w:eastAsia="Arial"/>
          <w:lang w:val="lt-LT"/>
        </w:rPr>
      </w:pPr>
      <w:r w:rsidRPr="000A0A1D">
        <w:rPr>
          <w:rFonts w:eastAsia="Arial"/>
          <w:lang w:val="lt-LT" w:bidi="lt-LT"/>
        </w:rPr>
        <w:t>2.</w:t>
      </w:r>
      <w:r w:rsidR="00F3227A">
        <w:rPr>
          <w:rFonts w:eastAsia="Arial"/>
          <w:lang w:val="lt-LT" w:bidi="lt-LT"/>
        </w:rPr>
        <w:t>10</w:t>
      </w:r>
      <w:r w:rsidRPr="000A0A1D">
        <w:rPr>
          <w:rFonts w:eastAsia="Arial"/>
          <w:lang w:val="lt-LT" w:bidi="lt-LT"/>
        </w:rPr>
        <w:t xml:space="preserve">. </w:t>
      </w:r>
      <w:r w:rsidR="00E47188" w:rsidRPr="000A0A1D">
        <w:rPr>
          <w:rFonts w:eastAsia="Arial"/>
          <w:lang w:val="lt-LT" w:bidi="lt-LT"/>
        </w:rPr>
        <w:t>Jeigu Perkančiajam subjektui kils abejonių dėl tiekėjo nurodytos informacijos, įrodančios Pirkimų įstatymo 58 straipsnio 4</w:t>
      </w:r>
      <w:r w:rsidR="00E47188" w:rsidRPr="000A0A1D">
        <w:rPr>
          <w:rFonts w:eastAsia="Arial"/>
          <w:vertAlign w:val="superscript"/>
          <w:lang w:val="lt-LT" w:bidi="lt-LT"/>
        </w:rPr>
        <w:t>1</w:t>
      </w:r>
      <w:r w:rsidR="00E47188" w:rsidRPr="000A0A1D">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75A6087C" w14:textId="2303F051" w:rsidR="00701D7C" w:rsidRPr="00701D7C" w:rsidRDefault="00DA3F13" w:rsidP="00701D7C">
      <w:pPr>
        <w:widowControl w:val="0"/>
        <w:spacing w:line="264" w:lineRule="auto"/>
        <w:jc w:val="both"/>
        <w:rPr>
          <w:rFonts w:eastAsia="Arial"/>
          <w:b/>
          <w:bCs/>
          <w:sz w:val="22"/>
          <w:szCs w:val="22"/>
        </w:rPr>
      </w:pPr>
      <w:r w:rsidRPr="000A0A1D">
        <w:rPr>
          <w:sz w:val="22"/>
          <w:szCs w:val="22"/>
        </w:rPr>
        <w:t>2</w:t>
      </w:r>
      <w:r w:rsidR="00A96396" w:rsidRPr="000A0A1D">
        <w:rPr>
          <w:sz w:val="22"/>
          <w:szCs w:val="22"/>
        </w:rPr>
        <w:t>.</w:t>
      </w:r>
      <w:r w:rsidR="00F3227A">
        <w:rPr>
          <w:sz w:val="22"/>
          <w:szCs w:val="22"/>
        </w:rPr>
        <w:t>11</w:t>
      </w:r>
      <w:r w:rsidRPr="000A0A1D">
        <w:rPr>
          <w:sz w:val="22"/>
          <w:szCs w:val="22"/>
        </w:rPr>
        <w:t xml:space="preserve">. </w:t>
      </w:r>
      <w:r w:rsidRPr="000A0A1D">
        <w:rPr>
          <w:rFonts w:eastAsia="Arial"/>
          <w:b/>
          <w:bCs/>
          <w:sz w:val="22"/>
          <w:szCs w:val="22"/>
        </w:rPr>
        <w:t>Pirkime taikomi</w:t>
      </w:r>
      <w:r w:rsidR="00701D7C" w:rsidRPr="00701D7C">
        <w:rPr>
          <w:rFonts w:eastAsia="Arial"/>
          <w:b/>
          <w:bCs/>
          <w:sz w:val="22"/>
          <w:szCs w:val="22"/>
        </w:rPr>
        <w:t xml:space="preserve">: žalieji reikalavimai ir reikalavimai darbuotojų sveikatos ir saugos sistemos, </w:t>
      </w:r>
      <w:r w:rsidR="00701D7C">
        <w:rPr>
          <w:rFonts w:eastAsia="Arial"/>
          <w:b/>
          <w:bCs/>
          <w:sz w:val="22"/>
          <w:szCs w:val="22"/>
        </w:rPr>
        <w:t xml:space="preserve"> ir</w:t>
      </w:r>
    </w:p>
    <w:p w14:paraId="27F795D6" w14:textId="1CA8385E" w:rsidR="001D6416" w:rsidRPr="00701D7C" w:rsidRDefault="00701D7C" w:rsidP="00701D7C">
      <w:pPr>
        <w:widowControl w:val="0"/>
        <w:spacing w:line="264" w:lineRule="auto"/>
        <w:jc w:val="both"/>
        <w:rPr>
          <w:rFonts w:eastAsia="Arial"/>
          <w:b/>
          <w:bCs/>
          <w:color w:val="EE0000"/>
          <w:sz w:val="22"/>
          <w:szCs w:val="22"/>
        </w:rPr>
      </w:pPr>
      <w:r w:rsidRPr="00701D7C">
        <w:rPr>
          <w:rFonts w:eastAsia="Arial"/>
          <w:b/>
          <w:bCs/>
          <w:sz w:val="22"/>
          <w:szCs w:val="22"/>
        </w:rPr>
        <w:t xml:space="preserve"> informacijos saugumo sistemų taikymo reikalavimai</w:t>
      </w:r>
      <w:r>
        <w:rPr>
          <w:rFonts w:eastAsia="Arial"/>
          <w:b/>
          <w:bCs/>
          <w:sz w:val="22"/>
          <w:szCs w:val="22"/>
        </w:rPr>
        <w:t xml:space="preserve"> </w:t>
      </w:r>
      <w:r w:rsidR="00DA3F13" w:rsidRPr="000A0A1D">
        <w:rPr>
          <w:rFonts w:eastAsia="Arial"/>
          <w:sz w:val="22"/>
          <w:szCs w:val="22"/>
        </w:rPr>
        <w:t xml:space="preserve"> </w:t>
      </w:r>
      <w:r w:rsidR="004C24A6" w:rsidRPr="000A0A1D">
        <w:rPr>
          <w:rFonts w:eastAsia="Arial"/>
          <w:sz w:val="22"/>
          <w:szCs w:val="22"/>
        </w:rPr>
        <w:t xml:space="preserve">nurodyti </w:t>
      </w:r>
      <w:r w:rsidR="000F4AE1">
        <w:rPr>
          <w:rFonts w:eastAsia="Arial"/>
          <w:sz w:val="22"/>
          <w:szCs w:val="22"/>
        </w:rPr>
        <w:t xml:space="preserve">sutarties </w:t>
      </w:r>
      <w:r w:rsidRPr="00701D7C">
        <w:rPr>
          <w:rFonts w:eastAsia="Arial"/>
          <w:b/>
          <w:bCs/>
          <w:color w:val="EE0000"/>
          <w:sz w:val="22"/>
          <w:szCs w:val="22"/>
        </w:rPr>
        <w:t>8</w:t>
      </w:r>
      <w:r w:rsidR="000F4AE1" w:rsidRPr="00701D7C">
        <w:rPr>
          <w:rFonts w:eastAsia="Arial"/>
          <w:b/>
          <w:bCs/>
          <w:color w:val="EE0000"/>
          <w:sz w:val="22"/>
          <w:szCs w:val="22"/>
        </w:rPr>
        <w:t xml:space="preserve"> priede</w:t>
      </w:r>
      <w:r w:rsidR="00381968" w:rsidRPr="00701D7C">
        <w:rPr>
          <w:rFonts w:eastAsia="Arial"/>
          <w:b/>
          <w:bCs/>
          <w:color w:val="EE0000"/>
          <w:sz w:val="22"/>
          <w:szCs w:val="22"/>
        </w:rPr>
        <w:t>.</w:t>
      </w:r>
    </w:p>
    <w:p w14:paraId="603C0D7B" w14:textId="460F5D7E" w:rsidR="002A793F" w:rsidRPr="000A0A1D" w:rsidRDefault="00B03AEE" w:rsidP="00D067EE">
      <w:pPr>
        <w:pStyle w:val="SKYRIUS1"/>
        <w:keepNext w:val="0"/>
        <w:spacing w:before="120" w:after="240"/>
        <w:rPr>
          <w:lang w:val="lt-LT"/>
        </w:rPr>
      </w:pPr>
      <w:r w:rsidRPr="000A0A1D">
        <w:rPr>
          <w:lang w:val="lt-LT"/>
        </w:rPr>
        <w:t>TIEKĖJ</w:t>
      </w:r>
      <w:r w:rsidR="002A793F" w:rsidRPr="000A0A1D">
        <w:rPr>
          <w:lang w:val="lt-LT"/>
        </w:rPr>
        <w:t>Ų</w:t>
      </w:r>
      <w:r w:rsidR="00AA4598" w:rsidRPr="000A0A1D">
        <w:rPr>
          <w:lang w:val="lt-LT"/>
        </w:rPr>
        <w:t xml:space="preserve"> PAŠALINIMO PAGRINDAI IR</w:t>
      </w:r>
      <w:r w:rsidR="002A793F" w:rsidRPr="000A0A1D">
        <w:rPr>
          <w:lang w:val="lt-LT"/>
        </w:rPr>
        <w:t xml:space="preserve"> </w:t>
      </w:r>
      <w:r w:rsidR="006175E3" w:rsidRPr="000A0A1D">
        <w:rPr>
          <w:lang w:val="lt-LT"/>
        </w:rPr>
        <w:t xml:space="preserve">KVALIFIKACIJOS REIKALAVIMAI </w:t>
      </w:r>
    </w:p>
    <w:p w14:paraId="7ADE003F" w14:textId="3CA5F561" w:rsidR="00F93D81" w:rsidRPr="000A0A1D" w:rsidRDefault="009166AF" w:rsidP="00F93D81">
      <w:pPr>
        <w:pStyle w:val="TEXTAS1"/>
        <w:ind w:left="0"/>
        <w:rPr>
          <w:lang w:val="lt-LT"/>
        </w:rPr>
      </w:pPr>
      <w:r w:rsidRPr="000A0A1D">
        <w:rPr>
          <w:lang w:val="lt-LT"/>
        </w:rPr>
        <w:t xml:space="preserve">3.1. </w:t>
      </w:r>
      <w:r w:rsidR="00B03AEE" w:rsidRPr="000A0A1D">
        <w:rPr>
          <w:lang w:val="lt-LT"/>
        </w:rPr>
        <w:t>Tiekėj</w:t>
      </w:r>
      <w:r w:rsidR="00F93D81" w:rsidRPr="000A0A1D">
        <w:rPr>
          <w:lang w:val="lt-LT"/>
        </w:rPr>
        <w:t xml:space="preserve">as (taip pat visi </w:t>
      </w:r>
      <w:r w:rsidR="00B03AEE" w:rsidRPr="000A0A1D">
        <w:rPr>
          <w:lang w:val="lt-LT"/>
        </w:rPr>
        <w:t>tiekėj</w:t>
      </w:r>
      <w:r w:rsidR="00F93D81" w:rsidRPr="000A0A1D">
        <w:rPr>
          <w:lang w:val="lt-LT"/>
        </w:rPr>
        <w:t xml:space="preserve">ų grupės nariai, jei pasiūlymą pateikia </w:t>
      </w:r>
      <w:r w:rsidR="00B03AEE" w:rsidRPr="000A0A1D">
        <w:rPr>
          <w:lang w:val="lt-LT"/>
        </w:rPr>
        <w:t>tiekėj</w:t>
      </w:r>
      <w:r w:rsidR="00F93D81" w:rsidRPr="000A0A1D">
        <w:rPr>
          <w:lang w:val="lt-LT"/>
        </w:rPr>
        <w:t xml:space="preserve">ų grupė) ir ūkio subjektai, kurių pajėgumais remsis </w:t>
      </w:r>
      <w:r w:rsidR="00B03AEE" w:rsidRPr="000A0A1D">
        <w:rPr>
          <w:lang w:val="lt-LT"/>
        </w:rPr>
        <w:t>tiekėj</w:t>
      </w:r>
      <w:r w:rsidR="00F93D81" w:rsidRPr="000A0A1D">
        <w:rPr>
          <w:lang w:val="lt-LT"/>
        </w:rPr>
        <w:t xml:space="preserve">as, turi neturėti nei vieno </w:t>
      </w:r>
      <w:r w:rsidR="00B03AEE" w:rsidRPr="000A0A1D">
        <w:rPr>
          <w:lang w:val="lt-LT"/>
        </w:rPr>
        <w:t>tiekėj</w:t>
      </w:r>
      <w:r w:rsidR="00F93D81" w:rsidRPr="000A0A1D">
        <w:rPr>
          <w:lang w:val="lt-LT"/>
        </w:rPr>
        <w:t xml:space="preserve">ų pašalinimo </w:t>
      </w:r>
      <w:r w:rsidR="00925323" w:rsidRPr="000A0A1D">
        <w:rPr>
          <w:lang w:val="lt-LT"/>
        </w:rPr>
        <w:t xml:space="preserve">pagrindo ir, jei reikalaujama, kvalifikacija turi atitikti pirkimo dokumentuose keliamus reikalavimus, o kokybės vadybos sistema ir </w:t>
      </w:r>
      <w:r w:rsidR="002D3884" w:rsidRPr="000A0A1D">
        <w:rPr>
          <w:lang w:val="lt-LT"/>
        </w:rPr>
        <w:t xml:space="preserve">(ar) </w:t>
      </w:r>
      <w:r w:rsidR="00925323" w:rsidRPr="000A0A1D">
        <w:rPr>
          <w:lang w:val="lt-LT"/>
        </w:rPr>
        <w:t>aplinkos apsaugos vadybos sistema – reikalaujamus standartus</w:t>
      </w:r>
      <w:r w:rsidR="00F93D81" w:rsidRPr="000A0A1D">
        <w:rPr>
          <w:lang w:val="lt-LT"/>
        </w:rPr>
        <w:t>.</w:t>
      </w:r>
    </w:p>
    <w:p w14:paraId="31BC658D" w14:textId="04870DE0" w:rsidR="00F93D81" w:rsidRPr="000A0A1D" w:rsidRDefault="00F93D81" w:rsidP="00F93D81">
      <w:pPr>
        <w:pStyle w:val="TEXTAS1"/>
        <w:ind w:left="0"/>
        <w:rPr>
          <w:lang w:val="lt-LT"/>
        </w:rPr>
      </w:pPr>
      <w:r w:rsidRPr="000A0A1D">
        <w:rPr>
          <w:lang w:val="lt-LT"/>
        </w:rPr>
        <w:t xml:space="preserve">3.2. </w:t>
      </w:r>
      <w:r w:rsidR="00B03AEE" w:rsidRPr="000A0A1D">
        <w:rPr>
          <w:lang w:val="lt-LT"/>
        </w:rPr>
        <w:t>Tiekėj</w:t>
      </w:r>
      <w:r w:rsidR="00F64E9A" w:rsidRPr="000A0A1D">
        <w:rPr>
          <w:lang w:val="lt-LT"/>
        </w:rPr>
        <w:t>ai, dalyvaujantys pi</w:t>
      </w:r>
      <w:r w:rsidR="00FA762A" w:rsidRPr="000A0A1D">
        <w:rPr>
          <w:lang w:val="lt-LT"/>
        </w:rPr>
        <w:t xml:space="preserve">rkime, pareikšdami, kad nėra </w:t>
      </w:r>
      <w:r w:rsidR="00B03AEE" w:rsidRPr="000A0A1D">
        <w:rPr>
          <w:lang w:val="lt-LT"/>
        </w:rPr>
        <w:t>tiekėj</w:t>
      </w:r>
      <w:r w:rsidR="00F64E9A" w:rsidRPr="000A0A1D">
        <w:rPr>
          <w:lang w:val="lt-LT"/>
        </w:rPr>
        <w:t xml:space="preserve">o pašalinimo pagrindų ir, jei reikalaujama, kad jų kvalifikacija atitinka pirkimo dokumentuose keliamus reikalavimus, o kokybės vadybos sistema ir </w:t>
      </w:r>
      <w:r w:rsidR="002D3884" w:rsidRPr="000A0A1D">
        <w:rPr>
          <w:lang w:val="lt-LT"/>
        </w:rPr>
        <w:t xml:space="preserve">(ar) </w:t>
      </w:r>
      <w:r w:rsidR="00F64E9A" w:rsidRPr="000A0A1D">
        <w:rPr>
          <w:lang w:val="lt-LT"/>
        </w:rPr>
        <w:t xml:space="preserve">aplinkos apsaugos vadybos sistema – reikalaujamus standartus, turi pateikti užpildytą pirkimo sąlygų </w:t>
      </w:r>
      <w:r w:rsidR="007F52ED" w:rsidRPr="000A0A1D">
        <w:rPr>
          <w:lang w:val="lt-LT"/>
        </w:rPr>
        <w:t>6</w:t>
      </w:r>
      <w:r w:rsidR="00F64E9A" w:rsidRPr="000A0A1D">
        <w:rPr>
          <w:lang w:val="lt-LT"/>
        </w:rPr>
        <w:t xml:space="preserve"> priedą „Europos bendrasis viešųjų pirkimų dokumentas“ (toliau – EBVPD) pagal </w:t>
      </w:r>
      <w:r w:rsidR="008432D6" w:rsidRPr="000A0A1D">
        <w:rPr>
          <w:lang w:val="lt-LT"/>
        </w:rPr>
        <w:t>VPĮ</w:t>
      </w:r>
      <w:r w:rsidR="00F64E9A" w:rsidRPr="000A0A1D">
        <w:rPr>
          <w:lang w:val="lt-LT"/>
        </w:rPr>
        <w:t xml:space="preserve"> 50 straipsnyje nustatytus reikalavimus. EBVPD pildomas jį įkėlus į </w:t>
      </w:r>
      <w:r w:rsidR="00F64E9A" w:rsidRPr="000A0A1D">
        <w:rPr>
          <w:rStyle w:val="Hyperlink0"/>
          <w:lang w:val="lt-LT"/>
        </w:rPr>
        <w:t xml:space="preserve">Viešųjų pirkimų tarnybos interneto svetainę </w:t>
      </w:r>
      <w:r w:rsidR="00F64E9A" w:rsidRPr="000A0A1D">
        <w:rPr>
          <w:rStyle w:val="Hyperlink0"/>
          <w:b/>
          <w:lang w:val="lt-LT"/>
        </w:rPr>
        <w:t>http://ebvpd.eviesiejipirkimai.lt/espd-web/</w:t>
      </w:r>
      <w:r w:rsidR="00F64E9A" w:rsidRPr="000A0A1D">
        <w:rPr>
          <w:lang w:val="lt-LT"/>
        </w:rPr>
        <w:t xml:space="preserve"> ir užpildžius bei atsisiuntus pateikiamas kartu su pasiūlymu (</w:t>
      </w:r>
      <w:r w:rsidR="00F64E9A" w:rsidRPr="000A0A1D">
        <w:rPr>
          <w:u w:val="single"/>
          <w:lang w:val="lt-LT"/>
        </w:rPr>
        <w:t>XML ir / arba PDF formatu</w:t>
      </w:r>
      <w:r w:rsidR="00F64E9A" w:rsidRPr="000A0A1D">
        <w:rPr>
          <w:lang w:val="lt-LT"/>
        </w:rPr>
        <w:t xml:space="preserve">). EBVPD pildymo instrukciją galima rasti Viešųjų pirkimų tarnybos internetinėje svetainėje adresu </w:t>
      </w:r>
      <w:r w:rsidR="007203ED" w:rsidRPr="000A0A1D">
        <w:rPr>
          <w:b/>
          <w:lang w:val="lt-LT"/>
        </w:rPr>
        <w:t>https://vpt.lrv.lt/uploads/vpt/documents/files/EBVPD%20pildymas(Tiek%C4%97jas).pdf</w:t>
      </w:r>
      <w:r w:rsidR="00F64E9A" w:rsidRPr="000A0A1D">
        <w:rPr>
          <w:lang w:val="lt-LT"/>
        </w:rPr>
        <w:t xml:space="preserve">. Jei pasiūlymą teikia </w:t>
      </w:r>
      <w:r w:rsidR="00B03AEE" w:rsidRPr="000A0A1D">
        <w:rPr>
          <w:lang w:val="lt-LT"/>
        </w:rPr>
        <w:t>tiekėj</w:t>
      </w:r>
      <w:r w:rsidR="00F64E9A" w:rsidRPr="000A0A1D">
        <w:rPr>
          <w:lang w:val="lt-LT"/>
        </w:rPr>
        <w:t xml:space="preserve">ų grupė arba </w:t>
      </w:r>
      <w:r w:rsidR="00B03AEE" w:rsidRPr="000A0A1D">
        <w:rPr>
          <w:lang w:val="lt-LT"/>
        </w:rPr>
        <w:t>tiekėj</w:t>
      </w:r>
      <w:r w:rsidR="00F64E9A" w:rsidRPr="000A0A1D">
        <w:rPr>
          <w:lang w:val="lt-LT"/>
        </w:rPr>
        <w:t>as pasiūlyme nurodo, kad bus pasitelkiami kiti ūkio subjektai,</w:t>
      </w:r>
      <w:r w:rsidR="00697ECA" w:rsidRPr="000A0A1D">
        <w:rPr>
          <w:lang w:val="lt-LT"/>
        </w:rPr>
        <w:t xml:space="preserve"> kurių pajėgumais </w:t>
      </w:r>
      <w:r w:rsidR="00B03AEE" w:rsidRPr="000A0A1D">
        <w:rPr>
          <w:lang w:val="lt-LT"/>
        </w:rPr>
        <w:t>tiekėj</w:t>
      </w:r>
      <w:r w:rsidR="00697ECA" w:rsidRPr="000A0A1D">
        <w:rPr>
          <w:lang w:val="lt-LT"/>
        </w:rPr>
        <w:t>as remsis, kad atitiktų kvalifikacijos reikalavimus,</w:t>
      </w:r>
      <w:r w:rsidR="00F64E9A" w:rsidRPr="000A0A1D">
        <w:rPr>
          <w:lang w:val="lt-LT"/>
        </w:rPr>
        <w:t xml:space="preserve"> kartu su pasiūlymu turi būti pateikti atskiras kiekvieno grupės nario ir (ar) kito ūkio subjekto užpildytas EBVPD</w:t>
      </w:r>
      <w:r w:rsidRPr="000A0A1D">
        <w:rPr>
          <w:lang w:val="lt-LT"/>
        </w:rPr>
        <w:t>.</w:t>
      </w:r>
    </w:p>
    <w:p w14:paraId="2390A505" w14:textId="2B082AAE" w:rsidR="00F93D81" w:rsidRPr="000A0A1D" w:rsidRDefault="00F93D81" w:rsidP="00F93D81">
      <w:pPr>
        <w:pStyle w:val="TEXTAS1"/>
        <w:ind w:left="0"/>
        <w:rPr>
          <w:lang w:val="lt-LT"/>
        </w:rPr>
      </w:pPr>
      <w:r w:rsidRPr="000A0A1D">
        <w:rPr>
          <w:lang w:val="lt-LT"/>
        </w:rPr>
        <w:t xml:space="preserve">3.3. </w:t>
      </w:r>
      <w:r w:rsidR="00AE143C" w:rsidRPr="007538A2">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(-os), prieš tai tik šio dalyvio paprašęs pateikti 3.4 punkte nurodytų pašalinimo pagrindų nebuvimą patvirtinančius dokumentus,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r w:rsidRPr="000A0A1D">
        <w:rPr>
          <w:lang w:val="lt-LT"/>
        </w:rPr>
        <w:t>.</w:t>
      </w:r>
    </w:p>
    <w:p w14:paraId="7F177FA3" w14:textId="3EC90D98" w:rsidR="00E6776E" w:rsidRPr="000A0A1D" w:rsidRDefault="00F93D81" w:rsidP="00F93D81">
      <w:pPr>
        <w:pStyle w:val="TEXTAS1"/>
        <w:ind w:left="0"/>
        <w:rPr>
          <w:lang w:val="lt-LT"/>
        </w:rPr>
      </w:pPr>
      <w:r w:rsidRPr="000A0A1D">
        <w:rPr>
          <w:lang w:val="lt-LT"/>
        </w:rPr>
        <w:t xml:space="preserve">3.4. Perkantysis subjektas pašalina </w:t>
      </w:r>
      <w:r w:rsidR="00B03AEE" w:rsidRPr="000A0A1D">
        <w:rPr>
          <w:lang w:val="lt-LT"/>
        </w:rPr>
        <w:t>tiekėj</w:t>
      </w:r>
      <w:r w:rsidRPr="000A0A1D">
        <w:rPr>
          <w:lang w:val="lt-LT"/>
        </w:rPr>
        <w:t>ą iš pirkimo procedūros, jeigu</w:t>
      </w:r>
      <w:r w:rsidR="00E6776E" w:rsidRPr="000A0A1D">
        <w:rPr>
          <w:lang w:val="lt-LT"/>
        </w:rPr>
        <w:t>:</w:t>
      </w:r>
    </w:p>
    <w:tbl>
      <w:tblPr>
        <w:tblW w:w="5000" w:type="pct"/>
        <w:tblLayout w:type="fixed"/>
        <w:tblCellMar>
          <w:left w:w="10" w:type="dxa"/>
          <w:right w:w="10" w:type="dxa"/>
        </w:tblCellMar>
        <w:tblLook w:val="04A0" w:firstRow="1" w:lastRow="0" w:firstColumn="1" w:lastColumn="0" w:noHBand="0" w:noVBand="1"/>
      </w:tblPr>
      <w:tblGrid>
        <w:gridCol w:w="820"/>
        <w:gridCol w:w="3145"/>
        <w:gridCol w:w="1700"/>
        <w:gridCol w:w="3963"/>
      </w:tblGrid>
      <w:tr w:rsidR="008C052F" w:rsidRPr="000A0A1D" w14:paraId="2540DC9D"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A6372" w14:textId="77777777" w:rsidR="008C052F" w:rsidRPr="000A0A1D" w:rsidRDefault="008C052F">
            <w:pPr>
              <w:pStyle w:val="NoSpacing"/>
              <w:ind w:left="32"/>
              <w:jc w:val="center"/>
              <w:rPr>
                <w:b/>
                <w:bCs/>
                <w:szCs w:val="22"/>
              </w:rPr>
            </w:pPr>
            <w:r w:rsidRPr="000A0A1D">
              <w:rPr>
                <w:b/>
                <w:bCs/>
                <w:szCs w:val="22"/>
              </w:rPr>
              <w:t>Eil. Nr.</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5F7EF" w14:textId="77777777" w:rsidR="008C052F" w:rsidRPr="000A0A1D" w:rsidRDefault="008C052F">
            <w:pPr>
              <w:pStyle w:val="NoSpacing"/>
              <w:jc w:val="center"/>
              <w:rPr>
                <w:b/>
                <w:bCs/>
                <w:szCs w:val="22"/>
              </w:rPr>
            </w:pPr>
            <w:r w:rsidRPr="000A0A1D">
              <w:rPr>
                <w:b/>
                <w:szCs w:val="22"/>
              </w:rPr>
              <w:t>Tiekėjo pašalinimo pagrindai</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57ED7" w14:textId="77777777" w:rsidR="008C052F" w:rsidRPr="000A0A1D" w:rsidRDefault="008C052F">
            <w:pPr>
              <w:pStyle w:val="NoSpacing"/>
              <w:jc w:val="center"/>
              <w:rPr>
                <w:rFonts w:eastAsia="Yu Mincho"/>
                <w:b/>
                <w:bCs/>
                <w:szCs w:val="22"/>
              </w:rPr>
            </w:pPr>
            <w:r w:rsidRPr="000A0A1D">
              <w:rPr>
                <w:rFonts w:eastAsia="Yu Mincho"/>
                <w:b/>
                <w:bCs/>
                <w:szCs w:val="22"/>
              </w:rPr>
              <w:t xml:space="preserve">VPĮ straipsnis, dalis, punktas bei EBVPD formos dalis pildymui </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FD0FA" w14:textId="77777777" w:rsidR="008C052F" w:rsidRPr="000A0A1D" w:rsidRDefault="008C052F">
            <w:pPr>
              <w:pStyle w:val="NoSpacing"/>
              <w:jc w:val="center"/>
              <w:rPr>
                <w:b/>
                <w:bCs/>
                <w:iCs/>
                <w:szCs w:val="22"/>
              </w:rPr>
            </w:pPr>
            <w:r w:rsidRPr="000A0A1D">
              <w:rPr>
                <w:b/>
                <w:szCs w:val="22"/>
              </w:rPr>
              <w:t>Pašalinimo pagrindų nebuvimą įrodantys dokumentai</w:t>
            </w:r>
          </w:p>
        </w:tc>
      </w:tr>
      <w:tr w:rsidR="008C052F" w:rsidRPr="000A0A1D" w14:paraId="1882BF63"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C4C0D" w14:textId="77777777" w:rsidR="008C052F" w:rsidRPr="000A0A1D" w:rsidRDefault="008C052F">
            <w:pPr>
              <w:pStyle w:val="NoSpacing"/>
              <w:rPr>
                <w:bCs/>
                <w:szCs w:val="22"/>
              </w:rPr>
            </w:pPr>
            <w:r w:rsidRPr="000A0A1D">
              <w:rPr>
                <w:bCs/>
                <w:szCs w:val="22"/>
              </w:rPr>
              <w:t>3.4.1.</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E6079" w14:textId="77777777" w:rsidR="008C052F" w:rsidRPr="000A0A1D" w:rsidRDefault="008C052F">
            <w:pPr>
              <w:pStyle w:val="NoSpacing"/>
              <w:jc w:val="both"/>
              <w:rPr>
                <w:bCs/>
                <w:szCs w:val="22"/>
              </w:rPr>
            </w:pPr>
            <w:r w:rsidRPr="000A0A1D">
              <w:rPr>
                <w:szCs w:val="22"/>
              </w:rPr>
              <w:t>Tiekėjas arba jo atsakingas asmuo, nurodytas VPĮ 46 straipsnio 2 dalies 2 punkte, nuteistas už šią nusikalstamą veiką:</w:t>
            </w:r>
          </w:p>
          <w:p w14:paraId="2527BBF4" w14:textId="77777777" w:rsidR="008C052F" w:rsidRPr="000A0A1D" w:rsidRDefault="008C052F">
            <w:pPr>
              <w:pStyle w:val="NoSpacing"/>
              <w:jc w:val="both"/>
              <w:rPr>
                <w:bCs/>
                <w:szCs w:val="22"/>
              </w:rPr>
            </w:pPr>
            <w:r w:rsidRPr="000A0A1D">
              <w:rPr>
                <w:bCs/>
                <w:szCs w:val="22"/>
              </w:rPr>
              <w:t>1) dalyvavimą nusikalstamame susivienijime, jo organizavimą ar vadovavimą jam;</w:t>
            </w:r>
          </w:p>
          <w:p w14:paraId="006249C0" w14:textId="77777777" w:rsidR="008C052F" w:rsidRPr="000A0A1D" w:rsidRDefault="008C052F">
            <w:pPr>
              <w:pStyle w:val="NoSpacing"/>
              <w:jc w:val="both"/>
              <w:rPr>
                <w:bCs/>
                <w:szCs w:val="22"/>
              </w:rPr>
            </w:pPr>
            <w:r w:rsidRPr="000A0A1D">
              <w:rPr>
                <w:bCs/>
                <w:szCs w:val="22"/>
              </w:rPr>
              <w:t>2) kyšininkavimą, prekybą poveikiu, papirkimą;</w:t>
            </w:r>
          </w:p>
          <w:p w14:paraId="55B3F083" w14:textId="77777777" w:rsidR="008C052F" w:rsidRPr="000A0A1D" w:rsidRDefault="008C052F">
            <w:pPr>
              <w:pStyle w:val="NoSpacing"/>
              <w:jc w:val="both"/>
              <w:rPr>
                <w:bCs/>
                <w:szCs w:val="22"/>
              </w:rPr>
            </w:pPr>
            <w:r w:rsidRPr="000A0A1D">
              <w:rPr>
                <w:bCs/>
                <w:szCs w:val="22"/>
              </w:rPr>
              <w:t xml:space="preserve">3) sukčiavimą, turto pasisavinimą, turto iššvaistymą, </w:t>
            </w:r>
            <w:r w:rsidRPr="000A0A1D">
              <w:rPr>
                <w:bCs/>
                <w:szCs w:val="22"/>
              </w:rPr>
              <w:lastRenderedPageBreak/>
              <w:t>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1EC068" w14:textId="77777777" w:rsidR="008C052F" w:rsidRPr="000A0A1D" w:rsidRDefault="008C052F">
            <w:pPr>
              <w:pStyle w:val="NoSpacing"/>
              <w:jc w:val="both"/>
              <w:rPr>
                <w:bCs/>
                <w:szCs w:val="22"/>
              </w:rPr>
            </w:pPr>
            <w:r w:rsidRPr="000A0A1D">
              <w:rPr>
                <w:bCs/>
                <w:szCs w:val="22"/>
              </w:rPr>
              <w:t>4) nusikalstamą bankrotą;</w:t>
            </w:r>
          </w:p>
          <w:p w14:paraId="7DC856CE" w14:textId="77777777" w:rsidR="008C052F" w:rsidRPr="000A0A1D" w:rsidRDefault="008C052F">
            <w:pPr>
              <w:pStyle w:val="NoSpacing"/>
              <w:jc w:val="both"/>
              <w:rPr>
                <w:bCs/>
                <w:szCs w:val="22"/>
              </w:rPr>
            </w:pPr>
            <w:r w:rsidRPr="000A0A1D">
              <w:rPr>
                <w:bCs/>
                <w:szCs w:val="22"/>
              </w:rPr>
              <w:t>5) teroristinį ir su teroristine veikla susijusį nusikaltimą;</w:t>
            </w:r>
          </w:p>
          <w:p w14:paraId="09B714F3" w14:textId="77777777" w:rsidR="008C052F" w:rsidRPr="000A0A1D" w:rsidRDefault="008C052F">
            <w:pPr>
              <w:pStyle w:val="NoSpacing"/>
              <w:jc w:val="both"/>
              <w:rPr>
                <w:bCs/>
                <w:szCs w:val="22"/>
              </w:rPr>
            </w:pPr>
            <w:r w:rsidRPr="000A0A1D">
              <w:rPr>
                <w:bCs/>
                <w:szCs w:val="22"/>
              </w:rPr>
              <w:t>6) nusikalstamu būdu gauto turto legalizavimą;</w:t>
            </w:r>
          </w:p>
          <w:p w14:paraId="4FAB6859" w14:textId="77777777" w:rsidR="008C052F" w:rsidRPr="000A0A1D" w:rsidRDefault="008C052F">
            <w:pPr>
              <w:pStyle w:val="NoSpacing"/>
              <w:jc w:val="both"/>
              <w:rPr>
                <w:bCs/>
                <w:szCs w:val="22"/>
              </w:rPr>
            </w:pPr>
            <w:r w:rsidRPr="000A0A1D">
              <w:rPr>
                <w:bCs/>
                <w:szCs w:val="22"/>
              </w:rPr>
              <w:t>7) prekybą žmonėmis, vaiko pirkimą arba pardavimą;</w:t>
            </w:r>
          </w:p>
          <w:p w14:paraId="7DCEEF67" w14:textId="77777777" w:rsidR="008C052F" w:rsidRPr="000A0A1D" w:rsidRDefault="008C052F">
            <w:pPr>
              <w:pStyle w:val="NoSpacing"/>
              <w:jc w:val="both"/>
              <w:rPr>
                <w:bCs/>
                <w:szCs w:val="22"/>
              </w:rPr>
            </w:pPr>
            <w:r w:rsidRPr="000A0A1D">
              <w:rPr>
                <w:bCs/>
                <w:szCs w:val="22"/>
              </w:rPr>
              <w:t>8) kitos valstybės tiekėjo atliktą nusikaltimą, apibrėžtą Direktyvos 2014/24/ES 57 straipsnio 1 dalyje išvardytus Europos Sąjungos teisės aktus įgyvendinančiuose kitų valstybių teisės aktuose.</w:t>
            </w:r>
          </w:p>
          <w:p w14:paraId="06C330CB" w14:textId="77777777" w:rsidR="008C052F" w:rsidRPr="000A0A1D" w:rsidRDefault="008C052F">
            <w:pPr>
              <w:pStyle w:val="NoSpacing"/>
              <w:jc w:val="both"/>
              <w:rPr>
                <w:bCs/>
                <w:szCs w:val="22"/>
              </w:rPr>
            </w:pPr>
          </w:p>
          <w:p w14:paraId="09337E4B" w14:textId="77777777" w:rsidR="008C052F" w:rsidRPr="000A0A1D" w:rsidRDefault="008C052F">
            <w:pPr>
              <w:pStyle w:val="NoSpacing"/>
              <w:jc w:val="both"/>
              <w:rPr>
                <w:bCs/>
                <w:szCs w:val="22"/>
              </w:rPr>
            </w:pPr>
            <w:r w:rsidRPr="000A0A1D">
              <w:rPr>
                <w:bCs/>
                <w:szCs w:val="22"/>
              </w:rPr>
              <w:t>Laikoma, kad tiekėjas arba jo atsakingas asmuo nuteistas už aukščiau nurodytą nusikalstamą veiką, kai dėl:</w:t>
            </w:r>
          </w:p>
          <w:p w14:paraId="1780AC9C" w14:textId="77777777" w:rsidR="008C052F" w:rsidRPr="000A0A1D" w:rsidRDefault="008C052F">
            <w:pPr>
              <w:pStyle w:val="NoSpacing"/>
              <w:jc w:val="both"/>
              <w:rPr>
                <w:bCs/>
                <w:szCs w:val="22"/>
              </w:rPr>
            </w:pPr>
            <w:r w:rsidRPr="000A0A1D">
              <w:rPr>
                <w:bCs/>
                <w:szCs w:val="22"/>
              </w:rPr>
              <w:t>1) tiekėjo, kuris yra fizinis asmuo, per pastaruosius 5 metus buvo priimtas ir įsiteisėjęs apkaltinamasis teismo nuosprendis ir šis asmuo turi neišnykusį ar nepanaikintą teistumą;</w:t>
            </w:r>
          </w:p>
          <w:p w14:paraId="3E6A9A57" w14:textId="77777777" w:rsidR="008C052F" w:rsidRPr="000A0A1D" w:rsidRDefault="008C052F">
            <w:pPr>
              <w:pStyle w:val="NoSpacing"/>
              <w:jc w:val="both"/>
              <w:rPr>
                <w:bCs/>
                <w:szCs w:val="22"/>
              </w:rPr>
            </w:pPr>
            <w:r w:rsidRPr="000A0A1D">
              <w:rPr>
                <w:bCs/>
                <w:szCs w:val="22"/>
              </w:rPr>
              <w:t xml:space="preserve">2) tiekėjo, kuris yra juridinis asmuo, kita organizacija ar jos struktūrinis padalinys, vadovo ar asmens (asmenų), turinčio (turinčių) teisę surašyti ir pasirašyti tiekėjo finansinės apskaitos dokumentus, per </w:t>
            </w:r>
            <w:r w:rsidRPr="000A0A1D">
              <w:rPr>
                <w:bCs/>
                <w:szCs w:val="22"/>
              </w:rPr>
              <w:lastRenderedPageBreak/>
              <w:t>pastaruosius 5 metus buvo priimtas ir įsiteisėjęs apkaltinamasis teismo nuosprendis ir šis asmuo turi neišnykusį ar nepanaikintą teistumą;</w:t>
            </w:r>
          </w:p>
          <w:p w14:paraId="1AAFC1E4" w14:textId="77777777" w:rsidR="008C052F" w:rsidRPr="000A0A1D" w:rsidRDefault="008C052F">
            <w:pPr>
              <w:pStyle w:val="NoSpacing"/>
              <w:jc w:val="both"/>
              <w:rPr>
                <w:bCs/>
                <w:szCs w:val="22"/>
              </w:rPr>
            </w:pPr>
            <w:r w:rsidRPr="000A0A1D">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E09D7" w14:textId="77777777" w:rsidR="008C052F" w:rsidRPr="000A0A1D" w:rsidRDefault="008C052F">
            <w:pPr>
              <w:pStyle w:val="NoSpacing"/>
              <w:jc w:val="both"/>
              <w:rPr>
                <w:rFonts w:eastAsia="Yu Mincho"/>
                <w:bCs/>
                <w:szCs w:val="22"/>
              </w:rPr>
            </w:pPr>
            <w:r w:rsidRPr="000A0A1D">
              <w:rPr>
                <w:rFonts w:eastAsia="Yu Mincho"/>
                <w:bCs/>
                <w:szCs w:val="22"/>
              </w:rPr>
              <w:lastRenderedPageBreak/>
              <w:t>VPĮ 46 straipsnio 1 dalis</w:t>
            </w:r>
          </w:p>
          <w:p w14:paraId="26BC57EC" w14:textId="77777777" w:rsidR="008C052F" w:rsidRPr="000A0A1D" w:rsidRDefault="008C052F">
            <w:pPr>
              <w:pStyle w:val="NoSpacing"/>
              <w:jc w:val="both"/>
              <w:rPr>
                <w:rFonts w:eastAsia="Yu Mincho"/>
                <w:szCs w:val="22"/>
              </w:rPr>
            </w:pPr>
          </w:p>
          <w:p w14:paraId="2285B1E8" w14:textId="77777777" w:rsidR="008C052F" w:rsidRPr="000A0A1D" w:rsidRDefault="008C052F">
            <w:pPr>
              <w:pStyle w:val="NoSpacing"/>
              <w:jc w:val="both"/>
              <w:rPr>
                <w:rFonts w:eastAsia="Yu Mincho"/>
                <w:szCs w:val="22"/>
              </w:rPr>
            </w:pPr>
            <w:r w:rsidRPr="000A0A1D">
              <w:rPr>
                <w:rFonts w:eastAsia="Yu Mincho"/>
                <w:szCs w:val="22"/>
              </w:rPr>
              <w:t>EBVPD III dalies A1-A6 punktai</w:t>
            </w:r>
          </w:p>
          <w:p w14:paraId="7E06DB75" w14:textId="77777777" w:rsidR="008C052F" w:rsidRPr="000A0A1D" w:rsidRDefault="008C052F">
            <w:pPr>
              <w:pStyle w:val="NoSpacing"/>
              <w:jc w:val="both"/>
              <w:rPr>
                <w:rFonts w:eastAsia="Yu Mincho"/>
                <w:szCs w:val="22"/>
              </w:rPr>
            </w:pPr>
          </w:p>
          <w:p w14:paraId="681E10F6" w14:textId="77777777" w:rsidR="008C052F" w:rsidRPr="000A0A1D" w:rsidRDefault="008C052F">
            <w:pPr>
              <w:pStyle w:val="NoSpacing"/>
              <w:jc w:val="both"/>
              <w:rPr>
                <w:rFonts w:eastAsia="Yu Mincho"/>
                <w:szCs w:val="22"/>
              </w:rPr>
            </w:pPr>
            <w:r w:rsidRPr="000A0A1D">
              <w:rPr>
                <w:rFonts w:eastAsia="Yu Mincho"/>
                <w:szCs w:val="22"/>
              </w:rPr>
              <w:t>EBVPD III dalies D1 punktas</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9823" w14:textId="77777777" w:rsidR="008C052F" w:rsidRPr="000A0A1D" w:rsidRDefault="008C052F">
            <w:pPr>
              <w:pStyle w:val="NoSpacing"/>
              <w:jc w:val="both"/>
              <w:rPr>
                <w:szCs w:val="22"/>
              </w:rPr>
            </w:pPr>
            <w:r w:rsidRPr="000A0A1D">
              <w:rPr>
                <w:rFonts w:eastAsia="Arial"/>
                <w:szCs w:val="22"/>
              </w:rPr>
              <w:t>Pateikiama su pasiūlymu: EBVPD.</w:t>
            </w:r>
          </w:p>
          <w:p w14:paraId="414270B3" w14:textId="77777777" w:rsidR="008C052F" w:rsidRPr="000A0A1D" w:rsidRDefault="008C052F">
            <w:pPr>
              <w:pStyle w:val="NoSpacing"/>
              <w:jc w:val="both"/>
              <w:rPr>
                <w:szCs w:val="22"/>
              </w:rPr>
            </w:pPr>
          </w:p>
          <w:p w14:paraId="2CEA51C7" w14:textId="77777777" w:rsidR="008C052F" w:rsidRPr="000A0A1D" w:rsidRDefault="008C052F">
            <w:pPr>
              <w:pStyle w:val="NoSpacing"/>
              <w:jc w:val="both"/>
              <w:rPr>
                <w:szCs w:val="22"/>
              </w:rPr>
            </w:pPr>
            <w:r w:rsidRPr="000A0A1D">
              <w:rPr>
                <w:szCs w:val="22"/>
              </w:rPr>
              <w:t>Iš Lietuvoje įsteigtų subjektų reikalaujama:</w:t>
            </w:r>
          </w:p>
          <w:p w14:paraId="34501576" w14:textId="77777777" w:rsidR="008C052F" w:rsidRPr="000A0A1D" w:rsidRDefault="008C052F" w:rsidP="00152829">
            <w:pPr>
              <w:pStyle w:val="NoSpacing"/>
              <w:numPr>
                <w:ilvl w:val="0"/>
                <w:numId w:val="17"/>
              </w:numPr>
              <w:ind w:left="0" w:firstLine="0"/>
              <w:jc w:val="both"/>
              <w:rPr>
                <w:bCs/>
                <w:szCs w:val="22"/>
              </w:rPr>
            </w:pPr>
            <w:r w:rsidRPr="000A0A1D">
              <w:rPr>
                <w:szCs w:val="22"/>
              </w:rPr>
              <w:t>išrašo iš teismo sprendimo arba</w:t>
            </w:r>
          </w:p>
          <w:p w14:paraId="7F54255B" w14:textId="77777777" w:rsidR="008C052F" w:rsidRPr="000A0A1D" w:rsidRDefault="008C052F" w:rsidP="00152829">
            <w:pPr>
              <w:pStyle w:val="NoSpacing"/>
              <w:numPr>
                <w:ilvl w:val="0"/>
                <w:numId w:val="17"/>
              </w:numPr>
              <w:ind w:left="0" w:firstLine="0"/>
              <w:jc w:val="both"/>
              <w:rPr>
                <w:bCs/>
                <w:szCs w:val="22"/>
              </w:rPr>
            </w:pPr>
            <w:r w:rsidRPr="000A0A1D">
              <w:rPr>
                <w:szCs w:val="22"/>
              </w:rPr>
              <w:t>Informatikos ir ryšių departamento prie Vidaus reikalų ministerijos pažymos, arba</w:t>
            </w:r>
          </w:p>
          <w:p w14:paraId="5A2A1DED" w14:textId="77777777" w:rsidR="008C052F" w:rsidRPr="000A0A1D" w:rsidRDefault="008C052F" w:rsidP="00152829">
            <w:pPr>
              <w:pStyle w:val="NoSpacing"/>
              <w:numPr>
                <w:ilvl w:val="0"/>
                <w:numId w:val="17"/>
              </w:numPr>
              <w:ind w:left="0" w:firstLine="0"/>
              <w:jc w:val="both"/>
              <w:rPr>
                <w:bCs/>
                <w:szCs w:val="22"/>
              </w:rPr>
            </w:pPr>
            <w:r w:rsidRPr="000A0A1D">
              <w:rPr>
                <w:szCs w:val="22"/>
              </w:rPr>
              <w:t xml:space="preserve">valstybės įmonės Registrų centro Lietuvos Respublikos Vyriausybės nustatyta tvarka išduoto dokumento, </w:t>
            </w:r>
            <w:r w:rsidRPr="000A0A1D">
              <w:rPr>
                <w:szCs w:val="22"/>
              </w:rPr>
              <w:lastRenderedPageBreak/>
              <w:t>patvirtinančio jungtinius kompetentingų institucijų tvarkomus duomenis.</w:t>
            </w:r>
          </w:p>
          <w:p w14:paraId="1CCAEF55" w14:textId="77777777" w:rsidR="008C052F" w:rsidRPr="000A0A1D" w:rsidRDefault="008C052F">
            <w:pPr>
              <w:pStyle w:val="NoSpacing"/>
              <w:jc w:val="both"/>
              <w:rPr>
                <w:szCs w:val="22"/>
              </w:rPr>
            </w:pPr>
          </w:p>
          <w:p w14:paraId="304C4860" w14:textId="77777777" w:rsidR="008C052F" w:rsidRPr="000A0A1D" w:rsidRDefault="008C052F">
            <w:pPr>
              <w:pStyle w:val="NoSpacing"/>
              <w:jc w:val="both"/>
              <w:rPr>
                <w:szCs w:val="22"/>
              </w:rPr>
            </w:pPr>
            <w:r w:rsidRPr="000A0A1D">
              <w:rPr>
                <w:szCs w:val="22"/>
              </w:rPr>
              <w:t>Iš ne Lietuvoje įsteigtų subjektų reikalaujama:</w:t>
            </w:r>
          </w:p>
          <w:p w14:paraId="79816310" w14:textId="77777777" w:rsidR="008C052F" w:rsidRPr="000A0A1D" w:rsidRDefault="008C052F" w:rsidP="00152829">
            <w:pPr>
              <w:pStyle w:val="NoSpacing"/>
              <w:numPr>
                <w:ilvl w:val="0"/>
                <w:numId w:val="17"/>
              </w:numPr>
              <w:ind w:left="0" w:firstLine="0"/>
              <w:jc w:val="both"/>
              <w:rPr>
                <w:bCs/>
                <w:szCs w:val="22"/>
              </w:rPr>
            </w:pPr>
            <w:r w:rsidRPr="000A0A1D">
              <w:rPr>
                <w:szCs w:val="22"/>
              </w:rPr>
              <w:t>atitinkamos užsienio šalies institucijos dokumento</w:t>
            </w:r>
            <w:r w:rsidRPr="000A0A1D">
              <w:rPr>
                <w:rStyle w:val="FootnoteReference"/>
                <w:szCs w:val="22"/>
              </w:rPr>
              <w:footnoteReference w:id="2"/>
            </w:r>
            <w:r w:rsidRPr="000A0A1D">
              <w:rPr>
                <w:szCs w:val="22"/>
              </w:rPr>
              <w:t>.</w:t>
            </w:r>
          </w:p>
          <w:p w14:paraId="73C254FF" w14:textId="77777777" w:rsidR="008C052F" w:rsidRPr="000A0A1D" w:rsidRDefault="008C052F">
            <w:pPr>
              <w:pStyle w:val="NoSpacing"/>
              <w:jc w:val="both"/>
              <w:rPr>
                <w:szCs w:val="22"/>
              </w:rPr>
            </w:pPr>
          </w:p>
          <w:p w14:paraId="0143A1F8" w14:textId="77777777" w:rsidR="008C052F" w:rsidRPr="000A0A1D" w:rsidRDefault="008C052F">
            <w:pPr>
              <w:pStyle w:val="NoSpacing"/>
              <w:jc w:val="both"/>
              <w:rPr>
                <w:szCs w:val="22"/>
              </w:rPr>
            </w:pPr>
            <w:r w:rsidRPr="000A0A1D">
              <w:rPr>
                <w:szCs w:val="22"/>
              </w:rPr>
              <w:t>Nurodyti dokumentai turi būti išduoti ne anksčiau kaip 180 dienų</w:t>
            </w:r>
            <w:r w:rsidRPr="000A0A1D">
              <w:rPr>
                <w:color w:val="00B050"/>
                <w:szCs w:val="22"/>
              </w:rPr>
              <w:t xml:space="preserve"> </w:t>
            </w:r>
            <w:r w:rsidRPr="000A0A1D">
              <w:rPr>
                <w:szCs w:val="22"/>
              </w:rPr>
              <w:t xml:space="preserve">iki </w:t>
            </w:r>
            <w:r w:rsidRPr="000A0A1D">
              <w:rPr>
                <w:i/>
                <w:iCs/>
                <w:szCs w:val="22"/>
              </w:rPr>
              <w:t>tos dienos, kai tiekėjas Perkančiojo subjekto prašymu turės pateikti pašalinimo pagrindų nebuvimą patvirtinančius dok</w:t>
            </w:r>
            <w:r w:rsidRPr="000A0A1D">
              <w:rPr>
                <w:szCs w:val="22"/>
              </w:rPr>
              <w:t xml:space="preserve">umentus. </w:t>
            </w:r>
          </w:p>
          <w:p w14:paraId="1AA946CB" w14:textId="77777777" w:rsidR="008C052F" w:rsidRPr="000A0A1D" w:rsidRDefault="008C052F">
            <w:pPr>
              <w:pStyle w:val="NoSpacing"/>
              <w:jc w:val="both"/>
              <w:rPr>
                <w:szCs w:val="22"/>
              </w:rPr>
            </w:pPr>
          </w:p>
          <w:p w14:paraId="6B0D86DA" w14:textId="77777777" w:rsidR="008C052F" w:rsidRPr="000A0A1D" w:rsidRDefault="008C052F">
            <w:pPr>
              <w:pStyle w:val="NoSpacing"/>
              <w:jc w:val="both"/>
              <w:rPr>
                <w:color w:val="7030A0"/>
                <w:szCs w:val="22"/>
              </w:rPr>
            </w:pPr>
            <w:r w:rsidRPr="000A0A1D">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A0A1D">
              <w:rPr>
                <w:szCs w:val="22"/>
              </w:rPr>
              <w:t>.</w:t>
            </w:r>
          </w:p>
          <w:p w14:paraId="00FB4BE1" w14:textId="77777777" w:rsidR="008C052F" w:rsidRPr="000A0A1D" w:rsidRDefault="008C052F">
            <w:pPr>
              <w:pStyle w:val="NoSpacing"/>
              <w:jc w:val="both"/>
              <w:rPr>
                <w:bCs/>
                <w:szCs w:val="22"/>
              </w:rPr>
            </w:pPr>
          </w:p>
          <w:p w14:paraId="421AC84B" w14:textId="10311C48" w:rsidR="008C052F" w:rsidRPr="000A0A1D" w:rsidRDefault="008C052F">
            <w:pPr>
              <w:pStyle w:val="NoSpacing"/>
              <w:jc w:val="both"/>
              <w:rPr>
                <w:bCs/>
                <w:szCs w:val="22"/>
              </w:rPr>
            </w:pPr>
            <w:r w:rsidRPr="000A0A1D">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C052F" w:rsidRPr="000A0A1D" w14:paraId="0F11A67A"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F50025" w14:textId="77777777" w:rsidR="008C052F" w:rsidRPr="000A0A1D" w:rsidRDefault="008C052F">
            <w:pPr>
              <w:pStyle w:val="NoSpacing"/>
              <w:rPr>
                <w:bCs/>
                <w:szCs w:val="22"/>
              </w:rPr>
            </w:pPr>
            <w:bookmarkStart w:id="5" w:name="_Hlk90887843"/>
            <w:r w:rsidRPr="000A0A1D">
              <w:rPr>
                <w:bCs/>
                <w:szCs w:val="22"/>
              </w:rPr>
              <w:lastRenderedPageBreak/>
              <w:t>3.4.2.</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37AB6" w14:textId="77777777" w:rsidR="008C052F" w:rsidRPr="000A0A1D" w:rsidRDefault="008C052F">
            <w:pPr>
              <w:pStyle w:val="NoSpacing"/>
              <w:jc w:val="both"/>
              <w:rPr>
                <w:bCs/>
                <w:szCs w:val="22"/>
              </w:rPr>
            </w:pPr>
            <w:r w:rsidRPr="000A0A1D">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A5767EB" w14:textId="77777777" w:rsidR="008C052F" w:rsidRPr="000A0A1D" w:rsidRDefault="008C052F">
            <w:pPr>
              <w:pStyle w:val="NoSpacing"/>
              <w:jc w:val="both"/>
              <w:rPr>
                <w:bCs/>
                <w:szCs w:val="22"/>
              </w:rPr>
            </w:pPr>
          </w:p>
          <w:p w14:paraId="563A6701" w14:textId="77777777" w:rsidR="008C052F" w:rsidRPr="000A0A1D" w:rsidRDefault="008C052F">
            <w:pPr>
              <w:pStyle w:val="NoSpacing"/>
              <w:jc w:val="both"/>
              <w:rPr>
                <w:bCs/>
                <w:szCs w:val="22"/>
              </w:rPr>
            </w:pPr>
            <w:r w:rsidRPr="000A0A1D">
              <w:rPr>
                <w:bCs/>
                <w:szCs w:val="22"/>
              </w:rPr>
              <w:t>Laikoma, kad tiekėjas nuteistas už aukščiau nurodytą nusikalstamą veiką, kai dėl:</w:t>
            </w:r>
          </w:p>
          <w:p w14:paraId="198E79E4" w14:textId="77777777" w:rsidR="008C052F" w:rsidRPr="000A0A1D" w:rsidRDefault="008C052F">
            <w:pPr>
              <w:pStyle w:val="NoSpacing"/>
              <w:jc w:val="both"/>
              <w:rPr>
                <w:bCs/>
                <w:szCs w:val="22"/>
              </w:rPr>
            </w:pPr>
            <w:r w:rsidRPr="000A0A1D">
              <w:rPr>
                <w:bCs/>
                <w:szCs w:val="22"/>
              </w:rPr>
              <w:t>1) tiekėjo, kuris yra fizinis asmuo, per pastaruosius 5 metus buvo priimtas ir įsiteisėjęs apkaltinamasis teismo nuosprendis ir šis asmuo turi neišnykusį ar nepanaikintą teistumą;</w:t>
            </w:r>
          </w:p>
          <w:p w14:paraId="09E6E238" w14:textId="77777777" w:rsidR="008C052F" w:rsidRPr="000A0A1D" w:rsidRDefault="008C052F">
            <w:pPr>
              <w:pStyle w:val="NoSpacing"/>
              <w:jc w:val="both"/>
              <w:rPr>
                <w:bCs/>
                <w:szCs w:val="22"/>
              </w:rPr>
            </w:pPr>
            <w:r w:rsidRPr="000A0A1D">
              <w:rPr>
                <w:bCs/>
                <w:szCs w:val="22"/>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w:t>
            </w:r>
            <w:r w:rsidRPr="000A0A1D">
              <w:rPr>
                <w:bCs/>
                <w:szCs w:val="22"/>
              </w:rPr>
              <w:lastRenderedPageBreak/>
              <w:t>toks sprendimas priimamas pagal tiekėjo šalies teisės aktų reikalavimus.</w:t>
            </w:r>
          </w:p>
          <w:p w14:paraId="79812F45" w14:textId="77777777" w:rsidR="008C052F" w:rsidRPr="000A0A1D" w:rsidRDefault="008C052F">
            <w:pPr>
              <w:pStyle w:val="NoSpacing"/>
              <w:jc w:val="both"/>
              <w:rPr>
                <w:bCs/>
                <w:szCs w:val="22"/>
              </w:rPr>
            </w:pPr>
          </w:p>
          <w:p w14:paraId="6BFF5B5B" w14:textId="77777777" w:rsidR="008C052F" w:rsidRPr="000A0A1D" w:rsidRDefault="008C052F">
            <w:pPr>
              <w:pStyle w:val="NoSpacing"/>
              <w:jc w:val="both"/>
              <w:rPr>
                <w:bCs/>
                <w:szCs w:val="22"/>
              </w:rPr>
            </w:pPr>
            <w:r w:rsidRPr="000A0A1D">
              <w:rPr>
                <w:bCs/>
                <w:szCs w:val="22"/>
              </w:rPr>
              <w:t>Tačiau ši nuostata netaikoma, jeigu:</w:t>
            </w:r>
          </w:p>
          <w:p w14:paraId="3E60A479" w14:textId="77777777" w:rsidR="008C052F" w:rsidRPr="000A0A1D" w:rsidRDefault="008C052F">
            <w:pPr>
              <w:pStyle w:val="NoSpacing"/>
              <w:jc w:val="both"/>
              <w:rPr>
                <w:bCs/>
                <w:szCs w:val="22"/>
              </w:rPr>
            </w:pPr>
            <w:r w:rsidRPr="000A0A1D">
              <w:rPr>
                <w:bCs/>
                <w:szCs w:val="22"/>
              </w:rPr>
              <w:t>1) tiekėjas yra įsipareigojęs sumokėti mokesčius, įskaitant socialinio draudimo įmokas ir dėl to laikomas jau įvykdžiusiu šioje dalyje nurodytus įsipareigojimus;</w:t>
            </w:r>
          </w:p>
          <w:p w14:paraId="1C929DE3" w14:textId="77777777" w:rsidR="008C052F" w:rsidRPr="000A0A1D" w:rsidRDefault="008C052F">
            <w:pPr>
              <w:pStyle w:val="NoSpacing"/>
              <w:jc w:val="both"/>
              <w:rPr>
                <w:bCs/>
                <w:szCs w:val="22"/>
              </w:rPr>
            </w:pPr>
            <w:r w:rsidRPr="000A0A1D">
              <w:rPr>
                <w:bCs/>
                <w:szCs w:val="22"/>
              </w:rPr>
              <w:t>2) įsiskolinimo suma neviršija 50 Eur (penkiasdešimt eurų);</w:t>
            </w:r>
          </w:p>
          <w:p w14:paraId="3FBFBE78" w14:textId="77777777" w:rsidR="008C052F" w:rsidRPr="000A0A1D" w:rsidRDefault="008C052F">
            <w:pPr>
              <w:pStyle w:val="NoSpacing"/>
              <w:jc w:val="both"/>
              <w:rPr>
                <w:bCs/>
                <w:szCs w:val="22"/>
              </w:rPr>
            </w:pPr>
            <w:r w:rsidRPr="000A0A1D">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AD37E" w14:textId="77777777" w:rsidR="008C052F" w:rsidRPr="000A0A1D" w:rsidRDefault="008C052F">
            <w:pPr>
              <w:pStyle w:val="NoSpacing"/>
              <w:jc w:val="both"/>
              <w:rPr>
                <w:rFonts w:eastAsia="Yu Mincho"/>
                <w:bCs/>
                <w:szCs w:val="22"/>
              </w:rPr>
            </w:pPr>
            <w:r w:rsidRPr="000A0A1D">
              <w:rPr>
                <w:rFonts w:eastAsia="Yu Mincho"/>
                <w:bCs/>
                <w:szCs w:val="22"/>
              </w:rPr>
              <w:lastRenderedPageBreak/>
              <w:t>VPĮ 46 straipsnio 3 dalis</w:t>
            </w:r>
          </w:p>
          <w:p w14:paraId="669050B4" w14:textId="77777777" w:rsidR="008C052F" w:rsidRPr="000A0A1D" w:rsidRDefault="008C052F">
            <w:pPr>
              <w:pStyle w:val="NoSpacing"/>
              <w:jc w:val="both"/>
              <w:rPr>
                <w:rFonts w:eastAsia="Arial"/>
                <w:szCs w:val="22"/>
              </w:rPr>
            </w:pPr>
          </w:p>
          <w:p w14:paraId="4974F19E" w14:textId="77777777" w:rsidR="008C052F" w:rsidRPr="000A0A1D" w:rsidRDefault="008C052F">
            <w:pPr>
              <w:pStyle w:val="NoSpacing"/>
              <w:jc w:val="both"/>
              <w:rPr>
                <w:rFonts w:eastAsia="Yu Mincho"/>
                <w:szCs w:val="22"/>
              </w:rPr>
            </w:pPr>
            <w:r w:rsidRPr="000A0A1D">
              <w:rPr>
                <w:rFonts w:eastAsia="Arial"/>
                <w:szCs w:val="22"/>
              </w:rPr>
              <w:t>EBVPD III dalies B1 ir B2 punktai</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60747" w14:textId="77777777" w:rsidR="008C052F" w:rsidRPr="000A0A1D" w:rsidRDefault="008C052F">
            <w:pPr>
              <w:pStyle w:val="NoSpacing"/>
              <w:jc w:val="both"/>
              <w:rPr>
                <w:bCs/>
                <w:szCs w:val="22"/>
              </w:rPr>
            </w:pPr>
            <w:r w:rsidRPr="000A0A1D">
              <w:rPr>
                <w:rFonts w:eastAsia="Arial"/>
                <w:szCs w:val="22"/>
              </w:rPr>
              <w:t>Pateikiama su pasiūlymu: EBVPD.</w:t>
            </w:r>
          </w:p>
          <w:p w14:paraId="3331F035" w14:textId="77777777" w:rsidR="008C052F" w:rsidRPr="000A0A1D" w:rsidRDefault="008C052F">
            <w:pPr>
              <w:pStyle w:val="NoSpacing"/>
              <w:jc w:val="both"/>
              <w:rPr>
                <w:bCs/>
                <w:szCs w:val="22"/>
              </w:rPr>
            </w:pPr>
          </w:p>
          <w:p w14:paraId="1DD8EAB0" w14:textId="77777777" w:rsidR="008C052F" w:rsidRPr="000A0A1D" w:rsidRDefault="008C052F">
            <w:pPr>
              <w:pStyle w:val="NoSpacing"/>
              <w:jc w:val="both"/>
              <w:rPr>
                <w:bCs/>
                <w:szCs w:val="22"/>
              </w:rPr>
            </w:pPr>
            <w:r w:rsidRPr="000A0A1D">
              <w:rPr>
                <w:bCs/>
                <w:szCs w:val="22"/>
              </w:rPr>
              <w:t>1) Dėl įsipareigojimų, susijusių su mokesčių mokėjimu, įvykdymo i</w:t>
            </w:r>
            <w:r w:rsidRPr="000A0A1D">
              <w:rPr>
                <w:szCs w:val="22"/>
              </w:rPr>
              <w:t xml:space="preserve">š Lietuvoje įsteigtų subjektų </w:t>
            </w:r>
            <w:r w:rsidRPr="000A0A1D">
              <w:rPr>
                <w:bCs/>
                <w:szCs w:val="22"/>
              </w:rPr>
              <w:t>prašoma:</w:t>
            </w:r>
          </w:p>
          <w:p w14:paraId="25B015B7" w14:textId="77777777" w:rsidR="008C052F" w:rsidRPr="000A0A1D" w:rsidRDefault="008C052F">
            <w:pPr>
              <w:pStyle w:val="NoSpacing"/>
              <w:jc w:val="both"/>
              <w:rPr>
                <w:szCs w:val="22"/>
              </w:rPr>
            </w:pPr>
          </w:p>
          <w:p w14:paraId="6F3DD4A9" w14:textId="77777777" w:rsidR="008C052F" w:rsidRPr="000A0A1D" w:rsidRDefault="008C052F" w:rsidP="00152829">
            <w:pPr>
              <w:pStyle w:val="NoSpacing"/>
              <w:numPr>
                <w:ilvl w:val="0"/>
                <w:numId w:val="17"/>
              </w:numPr>
              <w:ind w:left="0" w:firstLine="0"/>
              <w:jc w:val="both"/>
              <w:rPr>
                <w:szCs w:val="22"/>
              </w:rPr>
            </w:pPr>
            <w:r w:rsidRPr="000A0A1D">
              <w:rPr>
                <w:szCs w:val="22"/>
              </w:rPr>
              <w:t>išrašo iš teismo sprendimo (jei toks yra) arba Valstybinės mokesčių inspekcijos prie Lietuvos Respublikos finansų ministerijos išduoto dokumento</w:t>
            </w:r>
          </w:p>
          <w:p w14:paraId="321446AA" w14:textId="77777777" w:rsidR="008C052F" w:rsidRPr="000A0A1D" w:rsidRDefault="008C052F" w:rsidP="00152829">
            <w:pPr>
              <w:pStyle w:val="NoSpacing"/>
              <w:numPr>
                <w:ilvl w:val="0"/>
                <w:numId w:val="17"/>
              </w:numPr>
              <w:ind w:left="0" w:firstLine="0"/>
              <w:jc w:val="both"/>
              <w:rPr>
                <w:bCs/>
                <w:szCs w:val="22"/>
              </w:rPr>
            </w:pPr>
            <w:r w:rsidRPr="000A0A1D">
              <w:rPr>
                <w:szCs w:val="22"/>
              </w:rPr>
              <w:t>arba valstybės įmonės Registrų centro Lietuvos Respublikos Vyriausybės nustatyta tvarka išduoto dokumento, patvirtinančio jungtinius kompetentingų institucijų tvarkomus duomenis.</w:t>
            </w:r>
          </w:p>
          <w:p w14:paraId="4EE7B78E" w14:textId="77777777" w:rsidR="008C052F" w:rsidRPr="000A0A1D" w:rsidRDefault="008C052F">
            <w:pPr>
              <w:pStyle w:val="NoSpacing"/>
              <w:jc w:val="both"/>
              <w:rPr>
                <w:szCs w:val="22"/>
              </w:rPr>
            </w:pPr>
          </w:p>
          <w:p w14:paraId="2A79AD96" w14:textId="77777777" w:rsidR="008C052F" w:rsidRPr="000A0A1D" w:rsidRDefault="008C052F">
            <w:pPr>
              <w:pStyle w:val="NoSpacing"/>
              <w:jc w:val="both"/>
              <w:rPr>
                <w:szCs w:val="22"/>
              </w:rPr>
            </w:pPr>
            <w:r w:rsidRPr="000A0A1D">
              <w:rPr>
                <w:szCs w:val="22"/>
              </w:rPr>
              <w:t>Iš ne Lietuvoje įsteigtų subjektų reikalaujama:</w:t>
            </w:r>
          </w:p>
          <w:p w14:paraId="190515A8" w14:textId="77777777" w:rsidR="008C052F" w:rsidRPr="000A0A1D" w:rsidRDefault="008C052F" w:rsidP="00152829">
            <w:pPr>
              <w:pStyle w:val="NoSpacing"/>
              <w:numPr>
                <w:ilvl w:val="0"/>
                <w:numId w:val="17"/>
              </w:numPr>
              <w:ind w:left="5" w:firstLine="0"/>
              <w:jc w:val="both"/>
              <w:rPr>
                <w:bCs/>
                <w:szCs w:val="22"/>
              </w:rPr>
            </w:pPr>
            <w:r w:rsidRPr="000A0A1D">
              <w:rPr>
                <w:szCs w:val="22"/>
              </w:rPr>
              <w:t>atitinkamos užsienio šalies institucijos dokumento</w:t>
            </w:r>
            <w:r w:rsidRPr="000A0A1D">
              <w:rPr>
                <w:rStyle w:val="FootnoteReference"/>
                <w:szCs w:val="22"/>
              </w:rPr>
              <w:footnoteReference w:id="3"/>
            </w:r>
            <w:r w:rsidRPr="000A0A1D">
              <w:rPr>
                <w:szCs w:val="22"/>
              </w:rPr>
              <w:t>.</w:t>
            </w:r>
          </w:p>
          <w:p w14:paraId="731C906A" w14:textId="77777777" w:rsidR="008C052F" w:rsidRPr="000A0A1D" w:rsidRDefault="008C052F">
            <w:pPr>
              <w:pStyle w:val="NoSpacing"/>
              <w:jc w:val="both"/>
              <w:rPr>
                <w:rFonts w:eastAsia="Yu Mincho"/>
                <w:szCs w:val="22"/>
              </w:rPr>
            </w:pPr>
          </w:p>
          <w:p w14:paraId="29DD302A" w14:textId="77777777" w:rsidR="008C052F" w:rsidRPr="000A0A1D" w:rsidRDefault="008C052F">
            <w:pPr>
              <w:pStyle w:val="NoSpacing"/>
              <w:jc w:val="both"/>
              <w:rPr>
                <w:szCs w:val="22"/>
              </w:rPr>
            </w:pPr>
            <w:r w:rsidRPr="000A0A1D">
              <w:rPr>
                <w:szCs w:val="22"/>
              </w:rPr>
              <w:t xml:space="preserve">Nurodyti dokumentai turi būti išduoti ne anksčiau kaip 120 dienų iki </w:t>
            </w:r>
            <w:r w:rsidRPr="000A0A1D">
              <w:rPr>
                <w:i/>
                <w:iCs/>
                <w:szCs w:val="22"/>
              </w:rPr>
              <w:t>tos dienos, kai tiekėjas Perkančiojo subjekto prašymu turės pateikti pašalinimo pagrindų nebuvimą patvirtinančius dok</w:t>
            </w:r>
            <w:r w:rsidRPr="000A0A1D">
              <w:rPr>
                <w:szCs w:val="22"/>
              </w:rPr>
              <w:t>umentus.</w:t>
            </w:r>
          </w:p>
          <w:p w14:paraId="258D8643" w14:textId="77777777" w:rsidR="008C052F" w:rsidRPr="000A0A1D" w:rsidRDefault="008C052F">
            <w:pPr>
              <w:pStyle w:val="NoSpacing"/>
              <w:jc w:val="both"/>
              <w:rPr>
                <w:szCs w:val="22"/>
              </w:rPr>
            </w:pPr>
          </w:p>
          <w:p w14:paraId="41648B5C" w14:textId="77777777" w:rsidR="008C052F" w:rsidRPr="000A0A1D" w:rsidRDefault="008C052F">
            <w:pPr>
              <w:pStyle w:val="NoSpacing"/>
              <w:jc w:val="both"/>
              <w:rPr>
                <w:i/>
                <w:iCs/>
                <w:color w:val="000000"/>
                <w:szCs w:val="22"/>
              </w:rPr>
            </w:pPr>
            <w:r w:rsidRPr="000A0A1D">
              <w:rPr>
                <w:szCs w:val="22"/>
                <w:u w:val="single"/>
              </w:rPr>
              <w:t xml:space="preserve">Jeigu pateikiamas dokumentas yra išduotas elektronine forma, tiekėjas privalo jį pateikti *.adoc formatu arba *.pdf formatu, jei dokumentas yra pasirašytas dokumentą išdavusios institucijos atsakingo </w:t>
            </w:r>
            <w:r w:rsidRPr="000A0A1D">
              <w:rPr>
                <w:szCs w:val="22"/>
                <w:u w:val="single"/>
              </w:rPr>
              <w:lastRenderedPageBreak/>
              <w:t>darbuotojo kvalifikuotu elektroniniu parašu ir jame yra parašo atvaizdas su laiko žyma</w:t>
            </w:r>
            <w:r w:rsidRPr="000A0A1D">
              <w:rPr>
                <w:szCs w:val="22"/>
              </w:rPr>
              <w:t>.</w:t>
            </w:r>
          </w:p>
          <w:p w14:paraId="49432C27" w14:textId="77777777" w:rsidR="008C052F" w:rsidRPr="000A0A1D" w:rsidRDefault="008C052F">
            <w:pPr>
              <w:pStyle w:val="NoSpacing"/>
              <w:jc w:val="both"/>
              <w:rPr>
                <w:i/>
                <w:iCs/>
                <w:color w:val="7030A0"/>
                <w:szCs w:val="22"/>
              </w:rPr>
            </w:pPr>
          </w:p>
          <w:p w14:paraId="3101A4F1" w14:textId="77777777" w:rsidR="008C052F" w:rsidRPr="000A0A1D" w:rsidRDefault="008C052F">
            <w:pPr>
              <w:pStyle w:val="NoSpacing"/>
              <w:jc w:val="both"/>
              <w:rPr>
                <w:bCs/>
                <w:szCs w:val="22"/>
              </w:rPr>
            </w:pPr>
            <w:r w:rsidRPr="000A0A1D">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840C" w14:textId="77777777" w:rsidR="008C052F" w:rsidRPr="000A0A1D" w:rsidRDefault="008C052F">
            <w:pPr>
              <w:pStyle w:val="NoSpacing"/>
              <w:jc w:val="both"/>
              <w:rPr>
                <w:bCs/>
                <w:szCs w:val="22"/>
              </w:rPr>
            </w:pPr>
          </w:p>
          <w:p w14:paraId="4BD399AC" w14:textId="77777777" w:rsidR="008C052F" w:rsidRPr="000A0A1D" w:rsidRDefault="008C052F">
            <w:pPr>
              <w:pStyle w:val="NoSpacing"/>
              <w:jc w:val="both"/>
              <w:rPr>
                <w:bCs/>
                <w:szCs w:val="22"/>
              </w:rPr>
            </w:pPr>
            <w:r w:rsidRPr="000A0A1D">
              <w:rPr>
                <w:bCs/>
                <w:szCs w:val="22"/>
              </w:rPr>
              <w:t>2) Dėl įsipareigojimų, susijusių su socialinio draudimo įmokų mokėjimu, įvykdymo i</w:t>
            </w:r>
            <w:r w:rsidRPr="000A0A1D">
              <w:rPr>
                <w:szCs w:val="22"/>
              </w:rPr>
              <w:t xml:space="preserve">š Lietuvoje įsteigtų subjektų </w:t>
            </w:r>
            <w:r w:rsidRPr="000A0A1D">
              <w:rPr>
                <w:bCs/>
                <w:szCs w:val="22"/>
              </w:rPr>
              <w:t>prašoma:</w:t>
            </w:r>
          </w:p>
          <w:p w14:paraId="0FBB491C" w14:textId="77777777" w:rsidR="008C052F" w:rsidRPr="000A0A1D" w:rsidRDefault="008C052F">
            <w:pPr>
              <w:pStyle w:val="NoSpacing"/>
              <w:jc w:val="both"/>
              <w:rPr>
                <w:bCs/>
                <w:szCs w:val="22"/>
              </w:rPr>
            </w:pPr>
            <w:r w:rsidRPr="000A0A1D">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0A0A1D">
                <w:rPr>
                  <w:rStyle w:val="Hyperlink"/>
                  <w:szCs w:val="22"/>
                </w:rPr>
                <w:t>http://draudejai.sodra.lt/draudeju_viesi_duomenys/</w:t>
              </w:r>
            </w:hyperlink>
            <w:r w:rsidRPr="000A0A1D">
              <w:rPr>
                <w:rStyle w:val="Hyperlink"/>
                <w:szCs w:val="22"/>
              </w:rPr>
              <w:t xml:space="preserve"> </w:t>
            </w:r>
            <w:r w:rsidRPr="000A0A1D">
              <w:rPr>
                <w:rStyle w:val="Hyperlink"/>
                <w:color w:val="auto"/>
                <w:szCs w:val="22"/>
                <w:u w:val="none"/>
              </w:rPr>
              <w:t>bet kuriuo pasiūlymų vertinimo metu ir paskutinę dokumentų, pagrindžiančių EBVPD nurodytą informaciją pateikimo termino dieną</w:t>
            </w:r>
            <w:r w:rsidRPr="000A0A1D">
              <w:rPr>
                <w:bCs/>
                <w:szCs w:val="22"/>
              </w:rPr>
              <w:t>.</w:t>
            </w:r>
          </w:p>
          <w:p w14:paraId="1EF060AF" w14:textId="77777777" w:rsidR="008C052F" w:rsidRPr="000A0A1D" w:rsidRDefault="008C052F">
            <w:pPr>
              <w:pStyle w:val="NoSpacing"/>
              <w:jc w:val="both"/>
              <w:rPr>
                <w:bCs/>
                <w:szCs w:val="22"/>
              </w:rPr>
            </w:pPr>
          </w:p>
          <w:p w14:paraId="06B9E52E" w14:textId="77777777" w:rsidR="008C052F" w:rsidRPr="000A0A1D" w:rsidRDefault="008C052F">
            <w:pPr>
              <w:pStyle w:val="NoSpacing"/>
              <w:jc w:val="both"/>
              <w:rPr>
                <w:szCs w:val="22"/>
              </w:rPr>
            </w:pPr>
            <w:r w:rsidRPr="000A0A1D">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99D3C1" w14:textId="77777777" w:rsidR="008C052F" w:rsidRPr="000A0A1D" w:rsidRDefault="008C052F">
            <w:pPr>
              <w:pStyle w:val="NoSpacing"/>
              <w:jc w:val="both"/>
              <w:rPr>
                <w:bCs/>
                <w:szCs w:val="22"/>
              </w:rPr>
            </w:pPr>
          </w:p>
          <w:p w14:paraId="3C5D55E0" w14:textId="77777777" w:rsidR="008C052F" w:rsidRPr="000A0A1D" w:rsidRDefault="008C052F">
            <w:pPr>
              <w:pStyle w:val="NoSpacing"/>
              <w:jc w:val="both"/>
              <w:rPr>
                <w:szCs w:val="22"/>
              </w:rPr>
            </w:pPr>
            <w:r w:rsidRPr="000A0A1D">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B44625" w14:textId="77777777" w:rsidR="008C052F" w:rsidRPr="000A0A1D" w:rsidRDefault="008C052F">
            <w:pPr>
              <w:pStyle w:val="NoSpacing"/>
              <w:jc w:val="both"/>
              <w:rPr>
                <w:bCs/>
                <w:szCs w:val="22"/>
              </w:rPr>
            </w:pPr>
          </w:p>
          <w:p w14:paraId="15F3D621" w14:textId="77777777" w:rsidR="008C052F" w:rsidRPr="000A0A1D" w:rsidRDefault="008C052F">
            <w:pPr>
              <w:pStyle w:val="NoSpacing"/>
              <w:jc w:val="both"/>
              <w:rPr>
                <w:bCs/>
                <w:szCs w:val="22"/>
              </w:rPr>
            </w:pPr>
          </w:p>
          <w:p w14:paraId="466A7DEA" w14:textId="77777777" w:rsidR="008C052F" w:rsidRPr="000A0A1D" w:rsidRDefault="008C052F">
            <w:pPr>
              <w:pStyle w:val="NoSpacing"/>
              <w:jc w:val="both"/>
              <w:rPr>
                <w:szCs w:val="22"/>
              </w:rPr>
            </w:pPr>
            <w:r w:rsidRPr="000A0A1D">
              <w:rPr>
                <w:szCs w:val="22"/>
              </w:rPr>
              <w:lastRenderedPageBreak/>
              <w:t>Iš ne Lietuvoje įsteigtų subjektų reikalaujama:</w:t>
            </w:r>
          </w:p>
          <w:p w14:paraId="7E6D503F" w14:textId="77777777" w:rsidR="008C052F" w:rsidRPr="000A0A1D" w:rsidRDefault="008C052F" w:rsidP="00152829">
            <w:pPr>
              <w:pStyle w:val="NoSpacing"/>
              <w:numPr>
                <w:ilvl w:val="0"/>
                <w:numId w:val="17"/>
              </w:numPr>
              <w:ind w:left="5" w:firstLine="0"/>
              <w:jc w:val="both"/>
              <w:rPr>
                <w:bCs/>
                <w:szCs w:val="22"/>
              </w:rPr>
            </w:pPr>
            <w:r w:rsidRPr="000A0A1D">
              <w:rPr>
                <w:szCs w:val="22"/>
              </w:rPr>
              <w:t>atitinkamos užsienio šalies kompetentingos institucijos dokumento</w:t>
            </w:r>
            <w:r w:rsidRPr="000A0A1D">
              <w:rPr>
                <w:rStyle w:val="FootnoteReference"/>
                <w:szCs w:val="22"/>
              </w:rPr>
              <w:footnoteReference w:id="4"/>
            </w:r>
            <w:r w:rsidRPr="000A0A1D">
              <w:rPr>
                <w:szCs w:val="22"/>
              </w:rPr>
              <w:t>.</w:t>
            </w:r>
          </w:p>
          <w:p w14:paraId="42AC83B6" w14:textId="77777777" w:rsidR="008C052F" w:rsidRPr="000A0A1D" w:rsidRDefault="008C052F">
            <w:pPr>
              <w:pStyle w:val="NoSpacing"/>
              <w:jc w:val="both"/>
              <w:rPr>
                <w:bCs/>
                <w:szCs w:val="22"/>
              </w:rPr>
            </w:pPr>
          </w:p>
          <w:p w14:paraId="6F45BCA6" w14:textId="77777777" w:rsidR="008C052F" w:rsidRPr="000A0A1D" w:rsidRDefault="008C052F">
            <w:pPr>
              <w:pStyle w:val="NoSpacing"/>
              <w:jc w:val="both"/>
              <w:rPr>
                <w:i/>
                <w:iCs/>
                <w:color w:val="7030A0"/>
                <w:szCs w:val="22"/>
              </w:rPr>
            </w:pPr>
            <w:r w:rsidRPr="000A0A1D">
              <w:rPr>
                <w:szCs w:val="22"/>
              </w:rPr>
              <w:t xml:space="preserve">Nurodyti dokumentai turi būti išduoti ne anksčiau kaip 180 dienų iki </w:t>
            </w:r>
            <w:r w:rsidRPr="000A0A1D">
              <w:rPr>
                <w:i/>
                <w:iCs/>
                <w:szCs w:val="22"/>
              </w:rPr>
              <w:t>tos dienos, kai tiekėjas Perkančiojo subjekto prašymu turės pateikti pašalinimo pagrindų nebuvimą patvirtinančius dok</w:t>
            </w:r>
            <w:r w:rsidRPr="000A0A1D">
              <w:rPr>
                <w:szCs w:val="22"/>
              </w:rPr>
              <w:t xml:space="preserve">umentus. </w:t>
            </w:r>
          </w:p>
          <w:p w14:paraId="61631CD8" w14:textId="77777777" w:rsidR="008C052F" w:rsidRPr="000A0A1D" w:rsidRDefault="008C052F">
            <w:pPr>
              <w:pStyle w:val="NoSpacing"/>
              <w:jc w:val="both"/>
              <w:rPr>
                <w:bCs/>
                <w:szCs w:val="22"/>
              </w:rPr>
            </w:pPr>
          </w:p>
          <w:p w14:paraId="32568414" w14:textId="77777777" w:rsidR="008C052F" w:rsidRPr="000A0A1D" w:rsidRDefault="008C052F">
            <w:pPr>
              <w:pStyle w:val="NoSpacing"/>
              <w:jc w:val="both"/>
              <w:rPr>
                <w:bCs/>
                <w:szCs w:val="22"/>
              </w:rPr>
            </w:pPr>
            <w:r w:rsidRPr="000A0A1D">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0A0A1D">
              <w:rPr>
                <w:szCs w:val="22"/>
              </w:rPr>
              <w:t>.</w:t>
            </w:r>
          </w:p>
          <w:p w14:paraId="3C15C58A" w14:textId="77777777" w:rsidR="008C052F" w:rsidRPr="000A0A1D" w:rsidRDefault="008C052F">
            <w:pPr>
              <w:pStyle w:val="NoSpacing"/>
              <w:jc w:val="both"/>
              <w:rPr>
                <w:bCs/>
                <w:szCs w:val="22"/>
              </w:rPr>
            </w:pPr>
          </w:p>
          <w:p w14:paraId="0EFCB0A7" w14:textId="5736AC4C" w:rsidR="008C052F" w:rsidRPr="00AE143C" w:rsidRDefault="008C052F">
            <w:pPr>
              <w:pStyle w:val="NoSpacing"/>
              <w:jc w:val="both"/>
              <w:rPr>
                <w:szCs w:val="22"/>
              </w:rPr>
            </w:pPr>
            <w:r w:rsidRPr="000A0A1D">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8C052F" w:rsidRPr="000A0A1D" w14:paraId="2B647436"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C4574" w14:textId="77777777" w:rsidR="008C052F" w:rsidRPr="000A0A1D" w:rsidRDefault="008C052F">
            <w:pPr>
              <w:pStyle w:val="NoSpacing"/>
              <w:rPr>
                <w:bCs/>
                <w:szCs w:val="22"/>
              </w:rPr>
            </w:pPr>
            <w:r w:rsidRPr="000A0A1D">
              <w:rPr>
                <w:bCs/>
                <w:szCs w:val="22"/>
              </w:rPr>
              <w:lastRenderedPageBreak/>
              <w:t>3.4.3.</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13048" w14:textId="77777777" w:rsidR="008C052F" w:rsidRPr="000A0A1D" w:rsidRDefault="008C052F">
            <w:pPr>
              <w:pStyle w:val="NoSpacing"/>
              <w:jc w:val="both"/>
              <w:rPr>
                <w:bCs/>
                <w:szCs w:val="22"/>
              </w:rPr>
            </w:pPr>
            <w:r w:rsidRPr="000A0A1D">
              <w:rPr>
                <w:szCs w:val="22"/>
              </w:rPr>
              <w:t>Tiekėjas su kitais tiekėjais yra sudaręs susitarimų, kuriais siekiama iškreipti konkurenciją atliekamame pirkime, ir Perkantysis subjektas dėl to turi įtikinamų duomenų.</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61C63" w14:textId="77777777" w:rsidR="008C052F" w:rsidRPr="000A0A1D" w:rsidRDefault="008C052F">
            <w:pPr>
              <w:pStyle w:val="NoSpacing"/>
              <w:jc w:val="both"/>
              <w:rPr>
                <w:rFonts w:eastAsia="Yu Mincho"/>
                <w:bCs/>
                <w:szCs w:val="22"/>
              </w:rPr>
            </w:pPr>
            <w:r w:rsidRPr="000A0A1D">
              <w:rPr>
                <w:rFonts w:eastAsia="Yu Mincho"/>
                <w:bCs/>
                <w:szCs w:val="22"/>
              </w:rPr>
              <w:t>VPĮ 46 straipsnio 4 dalies 1 punktas</w:t>
            </w:r>
          </w:p>
          <w:p w14:paraId="138BE0D4" w14:textId="77777777" w:rsidR="008C052F" w:rsidRPr="000A0A1D" w:rsidRDefault="008C052F">
            <w:pPr>
              <w:pStyle w:val="NoSpacing"/>
              <w:jc w:val="both"/>
              <w:rPr>
                <w:rFonts w:eastAsia="Yu Mincho"/>
                <w:szCs w:val="22"/>
              </w:rPr>
            </w:pPr>
          </w:p>
          <w:p w14:paraId="783CD6D7" w14:textId="77777777" w:rsidR="008C052F" w:rsidRPr="000A0A1D" w:rsidRDefault="008C052F">
            <w:pPr>
              <w:pStyle w:val="NoSpacing"/>
              <w:jc w:val="both"/>
              <w:rPr>
                <w:rFonts w:eastAsia="Yu Mincho"/>
                <w:szCs w:val="22"/>
              </w:rPr>
            </w:pPr>
            <w:r w:rsidRPr="000A0A1D">
              <w:rPr>
                <w:rFonts w:eastAsia="Yu Mincho"/>
                <w:szCs w:val="22"/>
              </w:rPr>
              <w:t>EBVPD III dalies C10 punktas</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AEE4A" w14:textId="77777777" w:rsidR="008C052F" w:rsidRPr="000A0A1D" w:rsidRDefault="008C052F">
            <w:pPr>
              <w:pStyle w:val="NoSpacing"/>
              <w:jc w:val="both"/>
              <w:rPr>
                <w:bCs/>
                <w:iCs/>
                <w:szCs w:val="22"/>
              </w:rPr>
            </w:pPr>
            <w:r w:rsidRPr="000A0A1D">
              <w:rPr>
                <w:rFonts w:eastAsia="Arial"/>
                <w:szCs w:val="22"/>
              </w:rPr>
              <w:t>Iš Lietuvoje įsteigtų subjektų įrodančių dokumentų nereikalaujama. Užtenka pateikto EBVPD.</w:t>
            </w:r>
          </w:p>
        </w:tc>
      </w:tr>
      <w:tr w:rsidR="008C052F" w:rsidRPr="000A0A1D" w14:paraId="2D80EA41"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B019A" w14:textId="77777777" w:rsidR="008C052F" w:rsidRPr="000A0A1D" w:rsidRDefault="008C052F">
            <w:pPr>
              <w:pStyle w:val="NoSpacing"/>
              <w:rPr>
                <w:bCs/>
                <w:szCs w:val="22"/>
              </w:rPr>
            </w:pPr>
            <w:r w:rsidRPr="000A0A1D">
              <w:rPr>
                <w:bCs/>
                <w:szCs w:val="22"/>
              </w:rPr>
              <w:t>3.4.4.</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93D72" w14:textId="77777777" w:rsidR="008C052F" w:rsidRPr="000A0A1D" w:rsidRDefault="008C052F">
            <w:pPr>
              <w:pStyle w:val="NoSpacing"/>
              <w:jc w:val="both"/>
              <w:rPr>
                <w:bCs/>
                <w:szCs w:val="22"/>
              </w:rPr>
            </w:pPr>
            <w:r w:rsidRPr="000A0A1D">
              <w:rPr>
                <w:szCs w:val="22"/>
              </w:rPr>
              <w:t xml:space="preserve">Tiekėjas pirkimo metu pateko į interesų konflikto situaciją, kaip apibrėžta VPĮ 21 straipsnyje, ir atitinkamos padėties negalima ištaisyti. </w:t>
            </w:r>
          </w:p>
          <w:p w14:paraId="478729B6" w14:textId="77777777" w:rsidR="008C052F" w:rsidRPr="000A0A1D" w:rsidRDefault="008C052F">
            <w:pPr>
              <w:pStyle w:val="NoSpacing"/>
              <w:jc w:val="both"/>
              <w:rPr>
                <w:bCs/>
                <w:szCs w:val="22"/>
              </w:rPr>
            </w:pPr>
            <w:r w:rsidRPr="000A0A1D">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0927" w14:textId="77777777" w:rsidR="008C052F" w:rsidRPr="000A0A1D" w:rsidRDefault="008C052F">
            <w:pPr>
              <w:pStyle w:val="NoSpacing"/>
              <w:jc w:val="both"/>
              <w:rPr>
                <w:rFonts w:eastAsia="Yu Mincho"/>
                <w:bCs/>
                <w:szCs w:val="22"/>
              </w:rPr>
            </w:pPr>
            <w:r w:rsidRPr="000A0A1D">
              <w:rPr>
                <w:rFonts w:eastAsia="Yu Mincho"/>
                <w:bCs/>
                <w:szCs w:val="22"/>
              </w:rPr>
              <w:t>VPĮ 46 straipsnio 4 dalies 2 punktas</w:t>
            </w:r>
          </w:p>
          <w:p w14:paraId="7763F56E" w14:textId="77777777" w:rsidR="008C052F" w:rsidRPr="000A0A1D" w:rsidRDefault="008C052F">
            <w:pPr>
              <w:pStyle w:val="NoSpacing"/>
              <w:jc w:val="both"/>
              <w:rPr>
                <w:rFonts w:eastAsia="Yu Mincho"/>
                <w:szCs w:val="22"/>
              </w:rPr>
            </w:pPr>
          </w:p>
          <w:p w14:paraId="50CB7C1D" w14:textId="77777777" w:rsidR="008C052F" w:rsidRPr="000A0A1D" w:rsidRDefault="008C052F">
            <w:pPr>
              <w:pStyle w:val="NoSpacing"/>
              <w:jc w:val="both"/>
              <w:rPr>
                <w:rFonts w:eastAsia="Yu Mincho"/>
                <w:szCs w:val="22"/>
              </w:rPr>
            </w:pPr>
            <w:r w:rsidRPr="000A0A1D">
              <w:rPr>
                <w:rFonts w:eastAsia="Yu Mincho"/>
                <w:szCs w:val="22"/>
              </w:rPr>
              <w:t>EBVPD III dalies C12 punktas</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547D1" w14:textId="77777777" w:rsidR="008C052F" w:rsidRPr="000A0A1D" w:rsidRDefault="008C052F">
            <w:pPr>
              <w:pStyle w:val="NoSpacing"/>
              <w:jc w:val="both"/>
              <w:rPr>
                <w:bCs/>
                <w:iCs/>
                <w:szCs w:val="22"/>
              </w:rPr>
            </w:pPr>
            <w:r w:rsidRPr="000A0A1D">
              <w:rPr>
                <w:rFonts w:eastAsia="Arial"/>
                <w:szCs w:val="22"/>
              </w:rPr>
              <w:t>Iš Lietuvoje įsteigtų subjektų įrodančių dokumentų nereikalaujama. Užtenka pateikto EBVPD.</w:t>
            </w:r>
          </w:p>
        </w:tc>
      </w:tr>
      <w:tr w:rsidR="008C052F" w:rsidRPr="000A0A1D" w14:paraId="3073F946"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78479" w14:textId="77777777" w:rsidR="008C052F" w:rsidRPr="000A0A1D" w:rsidRDefault="008C052F">
            <w:pPr>
              <w:pStyle w:val="NoSpacing"/>
              <w:rPr>
                <w:bCs/>
                <w:szCs w:val="22"/>
              </w:rPr>
            </w:pPr>
            <w:r w:rsidRPr="000A0A1D">
              <w:rPr>
                <w:bCs/>
                <w:szCs w:val="22"/>
              </w:rPr>
              <w:t>3.4.5.</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1ED06" w14:textId="77777777" w:rsidR="008C052F" w:rsidRPr="000A0A1D" w:rsidRDefault="008C052F">
            <w:pPr>
              <w:pStyle w:val="NoSpacing"/>
              <w:jc w:val="both"/>
              <w:rPr>
                <w:bCs/>
                <w:szCs w:val="22"/>
              </w:rPr>
            </w:pPr>
            <w:r w:rsidRPr="000A0A1D">
              <w:rPr>
                <w:szCs w:val="22"/>
              </w:rPr>
              <w:t>Pažeista konkurencija, kaip nustatyta VPĮ 27 straipsnio 3 ir 4 dalyse, ir atitinkamos padėties negalima ištaisyti.</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EDB90" w14:textId="77777777" w:rsidR="008C052F" w:rsidRPr="000A0A1D" w:rsidRDefault="008C052F">
            <w:pPr>
              <w:pStyle w:val="NoSpacing"/>
              <w:jc w:val="both"/>
              <w:rPr>
                <w:rFonts w:eastAsia="Yu Mincho"/>
                <w:bCs/>
                <w:szCs w:val="22"/>
              </w:rPr>
            </w:pPr>
            <w:r w:rsidRPr="000A0A1D">
              <w:rPr>
                <w:rFonts w:eastAsia="Yu Mincho"/>
                <w:bCs/>
                <w:szCs w:val="22"/>
              </w:rPr>
              <w:t>VPĮ 46 straipsnio 4 dalies 3 punktas</w:t>
            </w:r>
          </w:p>
          <w:p w14:paraId="717A2217" w14:textId="77777777" w:rsidR="008C052F" w:rsidRPr="000A0A1D" w:rsidRDefault="008C052F">
            <w:pPr>
              <w:pStyle w:val="NoSpacing"/>
              <w:jc w:val="both"/>
              <w:rPr>
                <w:rFonts w:eastAsia="Yu Mincho"/>
                <w:szCs w:val="22"/>
              </w:rPr>
            </w:pPr>
          </w:p>
          <w:p w14:paraId="757AB314" w14:textId="77777777" w:rsidR="008C052F" w:rsidRPr="000A0A1D" w:rsidRDefault="008C052F">
            <w:pPr>
              <w:pStyle w:val="NoSpacing"/>
              <w:jc w:val="both"/>
              <w:rPr>
                <w:rFonts w:eastAsia="Yu Mincho"/>
                <w:szCs w:val="22"/>
              </w:rPr>
            </w:pPr>
            <w:r w:rsidRPr="000A0A1D">
              <w:rPr>
                <w:rFonts w:eastAsia="Yu Mincho"/>
                <w:szCs w:val="22"/>
              </w:rPr>
              <w:lastRenderedPageBreak/>
              <w:t xml:space="preserve">EBVPD III dalies C13 punktas </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07AA" w14:textId="77777777" w:rsidR="008C052F" w:rsidRPr="000A0A1D" w:rsidRDefault="008C052F">
            <w:pPr>
              <w:pStyle w:val="NoSpacing"/>
              <w:jc w:val="both"/>
              <w:rPr>
                <w:bCs/>
                <w:iCs/>
                <w:szCs w:val="22"/>
              </w:rPr>
            </w:pPr>
            <w:r w:rsidRPr="000A0A1D">
              <w:rPr>
                <w:rFonts w:eastAsia="Arial"/>
                <w:szCs w:val="22"/>
              </w:rPr>
              <w:lastRenderedPageBreak/>
              <w:t>Iš Lietuvoje įsteigtų subjektų įrodančių dokumentų nereikalaujama. Užtenka pateikto EBVPD.</w:t>
            </w:r>
          </w:p>
        </w:tc>
      </w:tr>
      <w:tr w:rsidR="008C052F" w:rsidRPr="000A0A1D" w14:paraId="3C3BBA4D"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EB749" w14:textId="77777777" w:rsidR="008C052F" w:rsidRPr="000A0A1D" w:rsidRDefault="008C052F">
            <w:pPr>
              <w:pStyle w:val="NoSpacing"/>
              <w:rPr>
                <w:bCs/>
                <w:szCs w:val="22"/>
              </w:rPr>
            </w:pPr>
            <w:r w:rsidRPr="000A0A1D">
              <w:rPr>
                <w:bCs/>
                <w:szCs w:val="22"/>
              </w:rPr>
              <w:t>3.4.6.</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3A68F3" w14:textId="77777777" w:rsidR="008C052F" w:rsidRPr="000A0A1D" w:rsidRDefault="008C052F">
            <w:pPr>
              <w:pStyle w:val="NoSpacing"/>
              <w:jc w:val="both"/>
              <w:rPr>
                <w:szCs w:val="22"/>
              </w:rPr>
            </w:pPr>
            <w:r w:rsidRPr="000A0A1D">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6D90ED0" w14:textId="77777777" w:rsidR="008C052F" w:rsidRPr="000A0A1D" w:rsidRDefault="008C052F">
            <w:pPr>
              <w:pStyle w:val="NoSpacing"/>
              <w:jc w:val="both"/>
              <w:rPr>
                <w:bCs/>
                <w:szCs w:val="22"/>
              </w:rPr>
            </w:pPr>
            <w:r w:rsidRPr="000A0A1D">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1A27EB" w14:textId="77777777" w:rsidR="008C052F" w:rsidRPr="000A0A1D" w:rsidRDefault="008C052F">
            <w:pPr>
              <w:pStyle w:val="NoSpacing"/>
              <w:jc w:val="both"/>
              <w:rPr>
                <w:bCs/>
                <w:szCs w:val="22"/>
              </w:rPr>
            </w:pPr>
            <w:r w:rsidRPr="000A0A1D">
              <w:rPr>
                <w:bCs/>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A1AA5" w14:textId="77777777" w:rsidR="008C052F" w:rsidRPr="000A0A1D" w:rsidRDefault="008C052F">
            <w:pPr>
              <w:pStyle w:val="NoSpacing"/>
              <w:jc w:val="both"/>
              <w:rPr>
                <w:rFonts w:eastAsia="Yu Mincho"/>
                <w:bCs/>
                <w:szCs w:val="22"/>
              </w:rPr>
            </w:pPr>
            <w:r w:rsidRPr="000A0A1D">
              <w:rPr>
                <w:rFonts w:eastAsia="Yu Mincho"/>
                <w:bCs/>
                <w:szCs w:val="22"/>
              </w:rPr>
              <w:t>VPĮ 46 straipsnio 4 dalies 4 punktas</w:t>
            </w:r>
          </w:p>
          <w:p w14:paraId="155CEF3B" w14:textId="77777777" w:rsidR="008C052F" w:rsidRPr="000A0A1D" w:rsidRDefault="008C052F">
            <w:pPr>
              <w:pStyle w:val="NoSpacing"/>
              <w:jc w:val="both"/>
              <w:rPr>
                <w:rFonts w:eastAsia="Yu Mincho"/>
                <w:szCs w:val="22"/>
              </w:rPr>
            </w:pPr>
          </w:p>
          <w:p w14:paraId="295270A1" w14:textId="77777777" w:rsidR="008C052F" w:rsidRPr="000A0A1D" w:rsidRDefault="008C052F">
            <w:pPr>
              <w:pStyle w:val="NoSpacing"/>
              <w:jc w:val="both"/>
              <w:rPr>
                <w:rFonts w:eastAsia="Yu Mincho"/>
                <w:szCs w:val="22"/>
              </w:rPr>
            </w:pPr>
            <w:r w:rsidRPr="000A0A1D">
              <w:rPr>
                <w:rFonts w:eastAsia="Yu Mincho"/>
                <w:szCs w:val="22"/>
              </w:rPr>
              <w:t xml:space="preserve">EBVPD III dalies C15 punktas </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79B01" w14:textId="77777777" w:rsidR="008C052F" w:rsidRPr="000A0A1D" w:rsidRDefault="008C052F">
            <w:pPr>
              <w:pStyle w:val="NoSpacing"/>
              <w:jc w:val="both"/>
              <w:rPr>
                <w:szCs w:val="22"/>
              </w:rPr>
            </w:pPr>
            <w:r w:rsidRPr="000A0A1D">
              <w:rPr>
                <w:rFonts w:eastAsia="Arial"/>
                <w:szCs w:val="22"/>
              </w:rPr>
              <w:t>Iš Lietuvoje įsteigtų subjektų įrodančių dokumentų nereikalaujama. Užtenka pateikto EBVPD.</w:t>
            </w:r>
          </w:p>
          <w:p w14:paraId="50C254A2" w14:textId="77777777" w:rsidR="008C052F" w:rsidRPr="000A0A1D" w:rsidRDefault="008C052F">
            <w:pPr>
              <w:pStyle w:val="NoSpacing"/>
              <w:jc w:val="both"/>
              <w:rPr>
                <w:bCs/>
                <w:iCs/>
                <w:szCs w:val="22"/>
              </w:rPr>
            </w:pPr>
          </w:p>
          <w:p w14:paraId="4A35B626" w14:textId="77777777" w:rsidR="008C052F" w:rsidRPr="000A0A1D" w:rsidRDefault="008C052F">
            <w:pPr>
              <w:pStyle w:val="NoSpacing"/>
              <w:jc w:val="both"/>
              <w:rPr>
                <w:bCs/>
                <w:szCs w:val="22"/>
              </w:rPr>
            </w:pPr>
            <w:r w:rsidRPr="000A0A1D">
              <w:rPr>
                <w:bCs/>
                <w:szCs w:val="22"/>
              </w:rPr>
              <w:t xml:space="preserve">Priimant sprendimus dėl tiekėjo pašalinimo iš pirkimo procedūros šiame punkte nurodytu pašalinimo pagrindu, be kita ko, gali būti atsižvelgiama į pagal VPĮ 52 straipsnį skelbiamą informaciją: </w:t>
            </w:r>
          </w:p>
          <w:p w14:paraId="0999ADD8" w14:textId="537277FD" w:rsidR="008C052F" w:rsidRPr="000A0A1D" w:rsidRDefault="00DA50C3">
            <w:pPr>
              <w:pStyle w:val="NoSpacing"/>
              <w:jc w:val="both"/>
              <w:rPr>
                <w:szCs w:val="22"/>
                <w:u w:val="single"/>
              </w:rPr>
            </w:pPr>
            <w:r w:rsidRPr="000A0A1D">
              <w:t>https://vpt.lrv.lt/lt/nuorodos/kiti-duomenys/powerbi/melaginga-informacija-pateikusiu-tiekeju-sarasas-3/</w:t>
            </w:r>
          </w:p>
          <w:p w14:paraId="67AEE95E" w14:textId="77777777" w:rsidR="008C052F" w:rsidRPr="000A0A1D" w:rsidRDefault="008C052F">
            <w:pPr>
              <w:pStyle w:val="NoSpacing"/>
              <w:jc w:val="both"/>
              <w:rPr>
                <w:bCs/>
                <w:szCs w:val="22"/>
              </w:rPr>
            </w:pPr>
          </w:p>
        </w:tc>
      </w:tr>
      <w:tr w:rsidR="008C052F" w:rsidRPr="000A0A1D" w14:paraId="1AF45A3D"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66FF2D" w14:textId="77777777" w:rsidR="008C052F" w:rsidRPr="000A0A1D" w:rsidRDefault="008C052F">
            <w:pPr>
              <w:pStyle w:val="NoSpacing"/>
              <w:rPr>
                <w:bCs/>
                <w:szCs w:val="22"/>
              </w:rPr>
            </w:pPr>
            <w:r w:rsidRPr="000A0A1D">
              <w:rPr>
                <w:bCs/>
                <w:szCs w:val="22"/>
              </w:rPr>
              <w:t>3.4.7.</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84E12" w14:textId="77777777" w:rsidR="008C052F" w:rsidRPr="000A0A1D" w:rsidRDefault="008C052F">
            <w:pPr>
              <w:pStyle w:val="NoSpacing"/>
              <w:jc w:val="both"/>
              <w:rPr>
                <w:bCs/>
                <w:szCs w:val="22"/>
              </w:rPr>
            </w:pPr>
            <w:r w:rsidRPr="000A0A1D">
              <w:rPr>
                <w:szCs w:val="22"/>
              </w:rPr>
              <w:t xml:space="preserve">Tiekėjas pirkimo metu ėmėsi neteisėtų veiksmų, siekdamas daryti įtaką Perkančiojo subjekto sprendimams, gauti konfidencialios informacijos, </w:t>
            </w:r>
            <w:r w:rsidRPr="000A0A1D">
              <w:rPr>
                <w:szCs w:val="22"/>
              </w:rPr>
              <w:lastRenderedPageBreak/>
              <w:t>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D185" w14:textId="77777777" w:rsidR="008C052F" w:rsidRPr="000A0A1D" w:rsidRDefault="008C052F">
            <w:pPr>
              <w:pStyle w:val="NoSpacing"/>
              <w:jc w:val="both"/>
              <w:rPr>
                <w:rFonts w:eastAsia="Yu Mincho"/>
                <w:bCs/>
                <w:szCs w:val="22"/>
              </w:rPr>
            </w:pPr>
            <w:r w:rsidRPr="000A0A1D">
              <w:rPr>
                <w:rFonts w:eastAsia="Yu Mincho"/>
                <w:bCs/>
                <w:szCs w:val="22"/>
              </w:rPr>
              <w:lastRenderedPageBreak/>
              <w:t>VPĮ 46 straipsnio 4 dalies 5 punktas</w:t>
            </w:r>
          </w:p>
          <w:p w14:paraId="00EDB203" w14:textId="77777777" w:rsidR="008C052F" w:rsidRPr="000A0A1D" w:rsidRDefault="008C052F">
            <w:pPr>
              <w:pStyle w:val="NoSpacing"/>
              <w:jc w:val="both"/>
              <w:rPr>
                <w:rFonts w:eastAsia="Yu Mincho"/>
                <w:szCs w:val="22"/>
              </w:rPr>
            </w:pPr>
          </w:p>
          <w:p w14:paraId="39D2D6A3" w14:textId="77777777" w:rsidR="008C052F" w:rsidRPr="000A0A1D" w:rsidRDefault="008C052F">
            <w:pPr>
              <w:pStyle w:val="NoSpacing"/>
              <w:jc w:val="both"/>
              <w:rPr>
                <w:rFonts w:eastAsia="Yu Mincho"/>
                <w:szCs w:val="22"/>
              </w:rPr>
            </w:pPr>
            <w:r w:rsidRPr="000A0A1D">
              <w:rPr>
                <w:rFonts w:eastAsia="Yu Mincho"/>
                <w:szCs w:val="22"/>
              </w:rPr>
              <w:lastRenderedPageBreak/>
              <w:t>EBVPD</w:t>
            </w:r>
            <w:r w:rsidRPr="000A0A1D">
              <w:rPr>
                <w:rFonts w:eastAsia="Arial"/>
                <w:szCs w:val="22"/>
              </w:rPr>
              <w:t xml:space="preserve"> III dalies C15 punktas</w:t>
            </w:r>
          </w:p>
          <w:p w14:paraId="6880F1DF" w14:textId="77777777" w:rsidR="008C052F" w:rsidRPr="000A0A1D" w:rsidRDefault="008C052F">
            <w:pPr>
              <w:pStyle w:val="NoSpacing"/>
              <w:jc w:val="both"/>
              <w:rPr>
                <w:rFonts w:eastAsia="Yu Mincho"/>
                <w:szCs w:val="22"/>
              </w:rPr>
            </w:pPr>
          </w:p>
          <w:p w14:paraId="35CBE855" w14:textId="77777777" w:rsidR="008C052F" w:rsidRPr="000A0A1D" w:rsidRDefault="008C052F">
            <w:pPr>
              <w:pStyle w:val="NoSpacing"/>
              <w:jc w:val="both"/>
              <w:rPr>
                <w:rFonts w:eastAsia="Yu Mincho"/>
                <w:szCs w:val="22"/>
              </w:rPr>
            </w:pP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CC311" w14:textId="77777777" w:rsidR="008C052F" w:rsidRPr="000A0A1D" w:rsidRDefault="008C052F">
            <w:pPr>
              <w:pStyle w:val="NoSpacing"/>
              <w:jc w:val="both"/>
              <w:rPr>
                <w:bCs/>
                <w:iCs/>
                <w:szCs w:val="22"/>
              </w:rPr>
            </w:pPr>
            <w:r w:rsidRPr="000A0A1D">
              <w:rPr>
                <w:rFonts w:eastAsia="Arial"/>
                <w:szCs w:val="22"/>
              </w:rPr>
              <w:lastRenderedPageBreak/>
              <w:t>Iš Lietuvoje įsteigtų subjektų įrodančių dokumentų nereikalaujama. Užtenka pateikto EBVPD.</w:t>
            </w:r>
          </w:p>
        </w:tc>
      </w:tr>
      <w:tr w:rsidR="008C052F" w:rsidRPr="000A0A1D" w14:paraId="6923DF61"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6A1B1" w14:textId="77777777" w:rsidR="008C052F" w:rsidRPr="000A0A1D" w:rsidRDefault="008C052F">
            <w:pPr>
              <w:pStyle w:val="NoSpacing"/>
              <w:rPr>
                <w:bCs/>
                <w:szCs w:val="22"/>
              </w:rPr>
            </w:pPr>
            <w:r w:rsidRPr="000A0A1D">
              <w:rPr>
                <w:bCs/>
                <w:szCs w:val="22"/>
              </w:rPr>
              <w:t>3.4.8.</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5BA5F" w14:textId="77777777" w:rsidR="008C052F" w:rsidRPr="000A0A1D" w:rsidRDefault="008C052F">
            <w:pPr>
              <w:jc w:val="both"/>
              <w:rPr>
                <w:sz w:val="22"/>
                <w:szCs w:val="22"/>
              </w:rPr>
            </w:pPr>
            <w:r w:rsidRPr="000A0A1D">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BBBC2" w14:textId="77777777" w:rsidR="008C052F" w:rsidRPr="000A0A1D" w:rsidRDefault="008C052F">
            <w:pPr>
              <w:jc w:val="both"/>
              <w:rPr>
                <w:sz w:val="22"/>
                <w:szCs w:val="22"/>
              </w:rPr>
            </w:pPr>
            <w:r w:rsidRPr="000A0A1D">
              <w:rPr>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0A0A1D">
              <w:rPr>
                <w:sz w:val="22"/>
                <w:szCs w:val="22"/>
              </w:rPr>
              <w:lastRenderedPageBreak/>
              <w:t>arba nuolatiniais trūkumais ir dėl to ta ankstesnė sutartis buvo nutraukta anksčiau, negu toje sutartyje nustatytas jos galiojimo terminas, buvo pareikalauta atlyginti žalą ar taikomos kitos panašios sankcijos.</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ED4E0" w14:textId="77777777" w:rsidR="008C052F" w:rsidRPr="000A0A1D" w:rsidRDefault="008C052F">
            <w:pPr>
              <w:pStyle w:val="NoSpacing"/>
              <w:jc w:val="both"/>
              <w:rPr>
                <w:rFonts w:eastAsia="Yu Mincho"/>
                <w:bCs/>
                <w:szCs w:val="22"/>
              </w:rPr>
            </w:pPr>
            <w:r w:rsidRPr="000A0A1D">
              <w:rPr>
                <w:rFonts w:eastAsia="Yu Mincho"/>
                <w:bCs/>
                <w:szCs w:val="22"/>
              </w:rPr>
              <w:lastRenderedPageBreak/>
              <w:t>VPĮ 46 straipsnio 4 dalies 6 punktas</w:t>
            </w:r>
          </w:p>
          <w:p w14:paraId="76C94F37" w14:textId="77777777" w:rsidR="008C052F" w:rsidRPr="000A0A1D" w:rsidRDefault="008C052F">
            <w:pPr>
              <w:pStyle w:val="NoSpacing"/>
              <w:jc w:val="both"/>
              <w:rPr>
                <w:rFonts w:eastAsia="Yu Mincho"/>
                <w:szCs w:val="22"/>
              </w:rPr>
            </w:pPr>
          </w:p>
          <w:p w14:paraId="23F0F9E1" w14:textId="77777777" w:rsidR="008C052F" w:rsidRPr="000A0A1D" w:rsidRDefault="008C052F">
            <w:pPr>
              <w:pStyle w:val="NoSpacing"/>
              <w:jc w:val="both"/>
              <w:rPr>
                <w:rFonts w:eastAsia="Yu Mincho"/>
                <w:szCs w:val="22"/>
              </w:rPr>
            </w:pPr>
            <w:r w:rsidRPr="000A0A1D">
              <w:rPr>
                <w:rFonts w:eastAsia="Yu Mincho"/>
                <w:szCs w:val="22"/>
              </w:rPr>
              <w:t>EBVPD</w:t>
            </w:r>
            <w:r w:rsidRPr="000A0A1D">
              <w:rPr>
                <w:rFonts w:eastAsia="Arial"/>
                <w:szCs w:val="22"/>
              </w:rPr>
              <w:t xml:space="preserve"> III dalies C14 punktas</w:t>
            </w:r>
          </w:p>
          <w:p w14:paraId="6EAEF1BF" w14:textId="77777777" w:rsidR="008C052F" w:rsidRPr="000A0A1D" w:rsidRDefault="008C052F">
            <w:pPr>
              <w:pStyle w:val="NoSpacing"/>
              <w:jc w:val="both"/>
              <w:rPr>
                <w:rFonts w:eastAsia="Yu Mincho"/>
                <w:szCs w:val="22"/>
              </w:rPr>
            </w:pPr>
          </w:p>
          <w:p w14:paraId="487D1164" w14:textId="77777777" w:rsidR="008C052F" w:rsidRPr="000A0A1D" w:rsidRDefault="008C052F">
            <w:pPr>
              <w:pStyle w:val="NoSpacing"/>
              <w:jc w:val="both"/>
              <w:rPr>
                <w:rFonts w:eastAsia="Yu Mincho"/>
                <w:szCs w:val="22"/>
              </w:rPr>
            </w:pP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0FD7A" w14:textId="77777777" w:rsidR="008C052F" w:rsidRPr="000A0A1D" w:rsidRDefault="008C052F">
            <w:pPr>
              <w:pStyle w:val="NoSpacing"/>
              <w:jc w:val="both"/>
              <w:rPr>
                <w:szCs w:val="22"/>
              </w:rPr>
            </w:pPr>
            <w:r w:rsidRPr="000A0A1D">
              <w:rPr>
                <w:rFonts w:eastAsia="Arial"/>
                <w:szCs w:val="22"/>
              </w:rPr>
              <w:t>Iš Lietuvoje įsteigtų subjektų įrodančių dokumentų nereikalaujama. Užtenka pateikto EBVPD.</w:t>
            </w:r>
          </w:p>
          <w:p w14:paraId="03D8E420" w14:textId="77777777" w:rsidR="008C052F" w:rsidRPr="000A0A1D" w:rsidRDefault="008C052F">
            <w:pPr>
              <w:pStyle w:val="NoSpacing"/>
              <w:jc w:val="both"/>
              <w:rPr>
                <w:bCs/>
                <w:iCs/>
                <w:szCs w:val="22"/>
              </w:rPr>
            </w:pPr>
          </w:p>
          <w:p w14:paraId="32B458F3" w14:textId="77777777" w:rsidR="008C052F" w:rsidRPr="000A0A1D" w:rsidRDefault="008C052F">
            <w:pPr>
              <w:pStyle w:val="NoSpacing"/>
              <w:jc w:val="both"/>
              <w:rPr>
                <w:bCs/>
                <w:szCs w:val="22"/>
              </w:rPr>
            </w:pPr>
            <w:r w:rsidRPr="000A0A1D">
              <w:rPr>
                <w:bCs/>
                <w:szCs w:val="22"/>
              </w:rPr>
              <w:t xml:space="preserve">Priimant sprendimus dėl tiekėjo pašalinimo iš pirkimo procedūros šiame punkte nurodytu pašalinimo pagrindu, gali būti atsižvelgiama į pagal VPĮ 91 straipsnį skelbiamą informaciją: </w:t>
            </w:r>
          </w:p>
          <w:p w14:paraId="4BC51F87" w14:textId="77777777" w:rsidR="008C052F" w:rsidRPr="000A0A1D" w:rsidRDefault="008C052F">
            <w:pPr>
              <w:pStyle w:val="NoSpacing"/>
              <w:jc w:val="both"/>
              <w:rPr>
                <w:szCs w:val="22"/>
              </w:rPr>
            </w:pPr>
          </w:p>
          <w:p w14:paraId="64574FE6" w14:textId="3F0D03A3" w:rsidR="008C052F" w:rsidRPr="000A0A1D" w:rsidRDefault="00A136AB">
            <w:pPr>
              <w:pStyle w:val="NoSpacing"/>
              <w:jc w:val="both"/>
              <w:rPr>
                <w:rStyle w:val="Hyperlink"/>
                <w:szCs w:val="22"/>
              </w:rPr>
            </w:pPr>
            <w:r w:rsidRPr="000A0A1D">
              <w:t>https://vpt.lrv.lt/lt/nuorodos/kiti-duomenys/powerbi/nepatikimi-tiekejai-1/</w:t>
            </w:r>
          </w:p>
          <w:p w14:paraId="04A12897" w14:textId="77777777" w:rsidR="008C052F" w:rsidRPr="000A0A1D" w:rsidRDefault="008C052F">
            <w:pPr>
              <w:pStyle w:val="NoSpacing"/>
              <w:jc w:val="both"/>
              <w:rPr>
                <w:szCs w:val="22"/>
              </w:rPr>
            </w:pPr>
          </w:p>
          <w:p w14:paraId="359EC9E6" w14:textId="77777777" w:rsidR="008C052F" w:rsidRPr="000A0A1D" w:rsidRDefault="008C052F">
            <w:pPr>
              <w:pStyle w:val="NoSpacing"/>
              <w:jc w:val="both"/>
              <w:rPr>
                <w:szCs w:val="22"/>
              </w:rPr>
            </w:pPr>
            <w:hyperlink r:id="rId16" w:history="1">
              <w:r w:rsidRPr="000A0A1D">
                <w:rPr>
                  <w:rStyle w:val="Hyperlink"/>
                  <w:szCs w:val="22"/>
                </w:rPr>
                <w:t>https://vpt.lrv.lt/lt/pasalinimo-pagrindai-1/nepatikimu-koncesininku-sarasas-1/nepatikimu-koncesininku-sarasas</w:t>
              </w:r>
            </w:hyperlink>
          </w:p>
          <w:p w14:paraId="27B45A5E" w14:textId="77777777" w:rsidR="008C052F" w:rsidRPr="000A0A1D" w:rsidRDefault="008C052F">
            <w:pPr>
              <w:pStyle w:val="NoSpacing"/>
              <w:jc w:val="both"/>
              <w:rPr>
                <w:bCs/>
                <w:szCs w:val="22"/>
              </w:rPr>
            </w:pPr>
          </w:p>
          <w:p w14:paraId="4CFB8B82" w14:textId="77777777" w:rsidR="008C052F" w:rsidRPr="000A0A1D" w:rsidRDefault="008C052F">
            <w:pPr>
              <w:pStyle w:val="NoSpacing"/>
              <w:jc w:val="both"/>
              <w:rPr>
                <w:bCs/>
                <w:szCs w:val="22"/>
              </w:rPr>
            </w:pPr>
          </w:p>
        </w:tc>
      </w:tr>
      <w:tr w:rsidR="008C052F" w:rsidRPr="000A0A1D" w14:paraId="79839673"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D6E52" w14:textId="77777777" w:rsidR="008C052F" w:rsidRPr="000A0A1D" w:rsidRDefault="008C052F">
            <w:pPr>
              <w:pStyle w:val="NoSpacing"/>
              <w:rPr>
                <w:szCs w:val="22"/>
              </w:rPr>
            </w:pPr>
            <w:r w:rsidRPr="000A0A1D">
              <w:rPr>
                <w:szCs w:val="22"/>
              </w:rPr>
              <w:t>3.4.9.</w:t>
            </w:r>
          </w:p>
          <w:p w14:paraId="6FBE10B6" w14:textId="77777777" w:rsidR="008C052F" w:rsidRPr="000A0A1D" w:rsidRDefault="008C052F">
            <w:pPr>
              <w:pStyle w:val="NoSpacing"/>
              <w:rPr>
                <w:szCs w:val="22"/>
              </w:rPr>
            </w:pP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3F68C" w14:textId="77777777" w:rsidR="008C052F" w:rsidRPr="000A0A1D" w:rsidRDefault="008C052F">
            <w:pPr>
              <w:pStyle w:val="NoSpacing"/>
              <w:jc w:val="both"/>
              <w:rPr>
                <w:szCs w:val="22"/>
              </w:rPr>
            </w:pPr>
            <w:r w:rsidRPr="000A0A1D">
              <w:rPr>
                <w:szCs w:val="22"/>
              </w:rPr>
              <w:t>Tiekėjas yra padaręs rimtą profesinį pažeidimą, dėl kurio Perkantysis subjektas abejoja tiekėjo sąžiningumu, kai jis</w:t>
            </w:r>
            <w:bookmarkStart w:id="6" w:name="part_030e6c6c64ba4f96a23474e439d1b80c"/>
            <w:bookmarkEnd w:id="6"/>
            <w:r w:rsidRPr="000A0A1D">
              <w:rPr>
                <w:szCs w:val="22"/>
              </w:rPr>
              <w:t xml:space="preserve"> yra padaręs finansinės atskaitomybės ir audito teisės aktų pažeidimą ir nuo jo padarymo dienos praėjo mažiau kaip vieni metai.</w:t>
            </w:r>
          </w:p>
          <w:p w14:paraId="6C66505E" w14:textId="77777777" w:rsidR="008C052F" w:rsidRPr="000A0A1D" w:rsidRDefault="008C052F">
            <w:pPr>
              <w:rPr>
                <w:sz w:val="22"/>
                <w:szCs w:val="22"/>
              </w:rPr>
            </w:pP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61B7D" w14:textId="77777777" w:rsidR="008C052F" w:rsidRPr="000A0A1D" w:rsidRDefault="008C052F">
            <w:pPr>
              <w:pStyle w:val="NoSpacing"/>
              <w:jc w:val="both"/>
              <w:rPr>
                <w:rFonts w:eastAsia="Yu Mincho"/>
                <w:bCs/>
                <w:szCs w:val="22"/>
              </w:rPr>
            </w:pPr>
            <w:r w:rsidRPr="000A0A1D">
              <w:rPr>
                <w:rFonts w:eastAsia="Yu Mincho"/>
                <w:bCs/>
                <w:szCs w:val="22"/>
              </w:rPr>
              <w:t>VPĮ 46 straipsnio 4 dalies 7 punkto a papunktis</w:t>
            </w:r>
          </w:p>
          <w:p w14:paraId="4CF94F45" w14:textId="77777777" w:rsidR="008C052F" w:rsidRPr="000A0A1D" w:rsidRDefault="008C052F">
            <w:pPr>
              <w:pStyle w:val="NoSpacing"/>
              <w:jc w:val="both"/>
              <w:rPr>
                <w:rFonts w:eastAsia="Yu Mincho"/>
                <w:szCs w:val="22"/>
              </w:rPr>
            </w:pPr>
          </w:p>
          <w:p w14:paraId="1362E123" w14:textId="77777777" w:rsidR="008C052F" w:rsidRPr="000A0A1D" w:rsidRDefault="008C052F">
            <w:pPr>
              <w:pStyle w:val="NoSpacing"/>
              <w:jc w:val="both"/>
              <w:rPr>
                <w:rFonts w:eastAsia="Yu Mincho"/>
                <w:szCs w:val="22"/>
              </w:rPr>
            </w:pPr>
            <w:r w:rsidRPr="000A0A1D">
              <w:rPr>
                <w:rFonts w:eastAsia="Yu Mincho"/>
                <w:szCs w:val="22"/>
              </w:rPr>
              <w:t>EBVPD III dalies C11 punktas</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3B1BD" w14:textId="77777777" w:rsidR="008C052F" w:rsidRPr="000A0A1D" w:rsidRDefault="008C052F">
            <w:pPr>
              <w:pStyle w:val="NoSpacing"/>
              <w:jc w:val="both"/>
              <w:rPr>
                <w:bCs/>
                <w:iCs/>
                <w:szCs w:val="22"/>
              </w:rPr>
            </w:pPr>
            <w:r w:rsidRPr="000A0A1D">
              <w:rPr>
                <w:rFonts w:eastAsia="Arial"/>
                <w:szCs w:val="22"/>
              </w:rPr>
              <w:t xml:space="preserve">Iš Lietuvoje įsteigtų subjektų įrodančių dokumentų nereikalaujama. Užtenka pateikto EBVPD. </w:t>
            </w:r>
            <w:r w:rsidRPr="000A0A1D">
              <w:rPr>
                <w:bCs/>
                <w:iCs/>
                <w:szCs w:val="22"/>
              </w:rPr>
              <w:t>Priimant sprendimus dėl tiekėjo pašalinimo iš pirkimo procedūros šiame punkte nurodytu pašalinimo pagrindu, be kita ko, atsižvelgiama į nacionalinėje duomenų bazėje adresu: https://www.registrucentras.lt/jar/p/index.php</w:t>
            </w:r>
          </w:p>
          <w:p w14:paraId="32A67814" w14:textId="77777777" w:rsidR="008C052F" w:rsidRPr="000A0A1D" w:rsidRDefault="008C052F">
            <w:pPr>
              <w:pStyle w:val="NoSpacing"/>
              <w:jc w:val="both"/>
              <w:rPr>
                <w:bCs/>
                <w:iCs/>
                <w:szCs w:val="22"/>
              </w:rPr>
            </w:pPr>
            <w:r w:rsidRPr="000A0A1D">
              <w:rPr>
                <w:bCs/>
                <w:iCs/>
                <w:szCs w:val="22"/>
              </w:rPr>
              <w:t>paskelbtą informaciją, taip pat į šiame informaciniame pranešime pateiktą informaciją:</w:t>
            </w:r>
          </w:p>
          <w:p w14:paraId="375957A1" w14:textId="09F83FC1" w:rsidR="008C052F" w:rsidRPr="000A0A1D" w:rsidRDefault="0063784D">
            <w:pPr>
              <w:pStyle w:val="NoSpacing"/>
              <w:jc w:val="both"/>
              <w:rPr>
                <w:bCs/>
                <w:iCs/>
                <w:szCs w:val="22"/>
              </w:rPr>
            </w:pPr>
            <w:r w:rsidRPr="000A0A1D">
              <w:t>https://vpt.lrv.lt/lt/naujienos-3/finansiniu-ataskaitu-nepateikimas-gali-tapti-kliutimi-dalyvauti-viesuosiuose-pirkimuose/</w:t>
            </w:r>
            <w:r w:rsidR="008C052F" w:rsidRPr="000A0A1D">
              <w:rPr>
                <w:bCs/>
                <w:iCs/>
                <w:szCs w:val="22"/>
              </w:rPr>
              <w:t xml:space="preserve">. </w:t>
            </w:r>
          </w:p>
        </w:tc>
      </w:tr>
      <w:tr w:rsidR="008C052F" w:rsidRPr="000A0A1D" w14:paraId="2694C6BF"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FA73F" w14:textId="77777777" w:rsidR="008C052F" w:rsidRPr="000A0A1D" w:rsidRDefault="008C052F">
            <w:pPr>
              <w:pStyle w:val="NoSpacing"/>
              <w:rPr>
                <w:szCs w:val="22"/>
              </w:rPr>
            </w:pPr>
            <w:r w:rsidRPr="000A0A1D">
              <w:rPr>
                <w:szCs w:val="22"/>
              </w:rPr>
              <w:t>3.4.10.</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00442" w14:textId="77777777" w:rsidR="008C052F" w:rsidRPr="000A0A1D" w:rsidRDefault="008C052F">
            <w:pPr>
              <w:pStyle w:val="NoSpacing"/>
              <w:jc w:val="both"/>
              <w:rPr>
                <w:bCs/>
                <w:szCs w:val="22"/>
              </w:rPr>
            </w:pPr>
            <w:r w:rsidRPr="000A0A1D">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0A0A1D">
              <w:rPr>
                <w:szCs w:val="22"/>
                <w:vertAlign w:val="superscript"/>
              </w:rPr>
              <w:t>1</w:t>
            </w:r>
            <w:r w:rsidRPr="000A0A1D">
              <w:rPr>
                <w:szCs w:val="22"/>
              </w:rPr>
              <w:t xml:space="preserve"> straipsnio 1 dalyje.</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05927" w14:textId="77777777" w:rsidR="008C052F" w:rsidRPr="000A0A1D" w:rsidRDefault="008C052F">
            <w:pPr>
              <w:pStyle w:val="NoSpacing"/>
              <w:jc w:val="both"/>
              <w:rPr>
                <w:rFonts w:eastAsia="Yu Mincho"/>
                <w:bCs/>
                <w:szCs w:val="22"/>
              </w:rPr>
            </w:pPr>
            <w:r w:rsidRPr="000A0A1D">
              <w:rPr>
                <w:rFonts w:eastAsia="Yu Mincho"/>
                <w:bCs/>
                <w:szCs w:val="22"/>
              </w:rPr>
              <w:t>VPĮ 46 straipsnio 4 dalies 7 punkto b papunktis</w:t>
            </w:r>
          </w:p>
          <w:p w14:paraId="4C090CB3" w14:textId="77777777" w:rsidR="008C052F" w:rsidRPr="000A0A1D" w:rsidRDefault="008C052F">
            <w:pPr>
              <w:pStyle w:val="NoSpacing"/>
              <w:jc w:val="both"/>
              <w:rPr>
                <w:rFonts w:eastAsia="Yu Mincho"/>
                <w:szCs w:val="22"/>
              </w:rPr>
            </w:pPr>
          </w:p>
          <w:p w14:paraId="12391F93" w14:textId="77777777" w:rsidR="008C052F" w:rsidRPr="000A0A1D" w:rsidRDefault="008C052F">
            <w:pPr>
              <w:pStyle w:val="NoSpacing"/>
              <w:jc w:val="both"/>
              <w:rPr>
                <w:rFonts w:eastAsia="Yu Mincho"/>
                <w:szCs w:val="22"/>
              </w:rPr>
            </w:pPr>
            <w:r w:rsidRPr="000A0A1D">
              <w:rPr>
                <w:rFonts w:eastAsia="Yu Mincho"/>
                <w:szCs w:val="22"/>
              </w:rPr>
              <w:t>EBVPD III dalies C11 punktas</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CF723" w14:textId="77777777" w:rsidR="008C052F" w:rsidRPr="000A0A1D" w:rsidRDefault="008C052F">
            <w:pPr>
              <w:pStyle w:val="NoSpacing"/>
              <w:jc w:val="both"/>
              <w:rPr>
                <w:szCs w:val="22"/>
              </w:rPr>
            </w:pPr>
            <w:r w:rsidRPr="000A0A1D">
              <w:rPr>
                <w:rFonts w:eastAsia="Arial"/>
                <w:szCs w:val="22"/>
              </w:rPr>
              <w:t>Iš Lietuvoje įsteigtų subjektų įrodančių dokumentų nereikalaujama. Užtenka pateikto EBVPD.</w:t>
            </w:r>
          </w:p>
          <w:p w14:paraId="3921BE0D" w14:textId="77777777" w:rsidR="008C052F" w:rsidRPr="000A0A1D" w:rsidRDefault="008C052F">
            <w:pPr>
              <w:pStyle w:val="NoSpacing"/>
              <w:jc w:val="both"/>
              <w:rPr>
                <w:bCs/>
                <w:iCs/>
                <w:szCs w:val="22"/>
              </w:rPr>
            </w:pPr>
          </w:p>
          <w:p w14:paraId="5E84C55F" w14:textId="77777777" w:rsidR="008C052F" w:rsidRPr="000A0A1D" w:rsidRDefault="008C052F">
            <w:pPr>
              <w:pStyle w:val="NoSpacing"/>
              <w:jc w:val="both"/>
              <w:rPr>
                <w:bCs/>
                <w:szCs w:val="22"/>
              </w:rPr>
            </w:pPr>
            <w:r w:rsidRPr="000A0A1D">
              <w:rPr>
                <w:szCs w:val="22"/>
              </w:rPr>
              <w:t>Priimant sprendimus dėl tiekėjo pašalinimo iš pirkimo procedūros šiame punkte nurodytu pašalinimo pagrindu, be kita ko, atsižvelgiama į</w:t>
            </w:r>
            <w:r w:rsidRPr="000A0A1D">
              <w:rPr>
                <w:bCs/>
                <w:szCs w:val="22"/>
              </w:rPr>
              <w:t xml:space="preserve"> </w:t>
            </w:r>
            <w:r w:rsidRPr="000A0A1D">
              <w:rPr>
                <w:szCs w:val="22"/>
              </w:rPr>
              <w:t xml:space="preserve">nacionalinėje duomenų bazėje adresu </w:t>
            </w:r>
            <w:hyperlink r:id="rId17">
              <w:r w:rsidRPr="000A0A1D">
                <w:rPr>
                  <w:rStyle w:val="Hyperlink"/>
                  <w:szCs w:val="22"/>
                </w:rPr>
                <w:t>https://www.vmi.lt/evmi/mokesciu-moketoju-informacija</w:t>
              </w:r>
            </w:hyperlink>
            <w:r w:rsidRPr="000A0A1D">
              <w:rPr>
                <w:szCs w:val="22"/>
              </w:rPr>
              <w:t xml:space="preserve"> skelbiamą informaciją.</w:t>
            </w:r>
          </w:p>
        </w:tc>
      </w:tr>
      <w:tr w:rsidR="008C052F" w:rsidRPr="000A0A1D" w14:paraId="2205CA7B"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9632E" w14:textId="77777777" w:rsidR="008C052F" w:rsidRPr="000A0A1D" w:rsidRDefault="008C052F">
            <w:pPr>
              <w:pStyle w:val="NoSpacing"/>
              <w:rPr>
                <w:szCs w:val="22"/>
              </w:rPr>
            </w:pPr>
            <w:r w:rsidRPr="000A0A1D">
              <w:rPr>
                <w:szCs w:val="22"/>
              </w:rPr>
              <w:t>3.4.11.</w:t>
            </w:r>
          </w:p>
        </w:tc>
        <w:tc>
          <w:tcPr>
            <w:tcW w:w="16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B4B9" w14:textId="77777777" w:rsidR="008C052F" w:rsidRPr="000A0A1D" w:rsidRDefault="008C052F">
            <w:pPr>
              <w:pStyle w:val="NoSpacing"/>
              <w:jc w:val="both"/>
              <w:rPr>
                <w:szCs w:val="22"/>
              </w:rPr>
            </w:pPr>
            <w:r w:rsidRPr="000A0A1D">
              <w:rPr>
                <w:szCs w:val="22"/>
              </w:rPr>
              <w:t xml:space="preserve">Tiekėjas yra padaręs rimtą profesinį pažeidimą, dėl kurio Perkantysis subjektas abejoja tiekėjo sąžiningumu, kai jis </w:t>
            </w:r>
            <w:r w:rsidRPr="000A0A1D">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8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1551" w14:textId="77777777" w:rsidR="008C052F" w:rsidRPr="000A0A1D" w:rsidRDefault="008C052F">
            <w:pPr>
              <w:pStyle w:val="NoSpacing"/>
              <w:jc w:val="both"/>
              <w:rPr>
                <w:rFonts w:eastAsia="Yu Mincho"/>
                <w:bCs/>
                <w:szCs w:val="22"/>
              </w:rPr>
            </w:pPr>
            <w:r w:rsidRPr="000A0A1D">
              <w:rPr>
                <w:rFonts w:eastAsia="Yu Mincho"/>
                <w:bCs/>
                <w:szCs w:val="22"/>
              </w:rPr>
              <w:t>VPĮ 46 straipsnio 4 dalies 7 punkto c papunktis</w:t>
            </w:r>
          </w:p>
          <w:p w14:paraId="5086A4DC" w14:textId="77777777" w:rsidR="008C052F" w:rsidRPr="000A0A1D" w:rsidRDefault="008C052F">
            <w:pPr>
              <w:pStyle w:val="NoSpacing"/>
              <w:jc w:val="both"/>
              <w:rPr>
                <w:rFonts w:eastAsia="Yu Mincho"/>
                <w:szCs w:val="22"/>
              </w:rPr>
            </w:pPr>
          </w:p>
          <w:p w14:paraId="586F5CFE" w14:textId="77777777" w:rsidR="008C052F" w:rsidRPr="000A0A1D" w:rsidRDefault="008C052F">
            <w:pPr>
              <w:pStyle w:val="NoSpacing"/>
              <w:jc w:val="both"/>
              <w:rPr>
                <w:rFonts w:eastAsia="Yu Mincho"/>
                <w:szCs w:val="22"/>
              </w:rPr>
            </w:pPr>
            <w:r w:rsidRPr="000A0A1D">
              <w:rPr>
                <w:rFonts w:eastAsia="Yu Mincho"/>
                <w:szCs w:val="22"/>
              </w:rPr>
              <w:t>EBVPD III dalies C11 punktas</w:t>
            </w:r>
          </w:p>
        </w:tc>
        <w:tc>
          <w:tcPr>
            <w:tcW w:w="20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F6AA5" w14:textId="77777777" w:rsidR="008C052F" w:rsidRPr="000A0A1D" w:rsidRDefault="008C052F">
            <w:pPr>
              <w:pStyle w:val="NoSpacing"/>
              <w:jc w:val="both"/>
              <w:rPr>
                <w:szCs w:val="22"/>
              </w:rPr>
            </w:pPr>
            <w:r w:rsidRPr="000A0A1D">
              <w:rPr>
                <w:rFonts w:eastAsia="Arial"/>
                <w:szCs w:val="22"/>
              </w:rPr>
              <w:t>Iš Lietuvoje įsteigtų subjektų įrodančių dokumentų nereikalaujama. Užtenka pateikto EBVPD.</w:t>
            </w:r>
          </w:p>
          <w:p w14:paraId="58BB04C5" w14:textId="77777777" w:rsidR="008C052F" w:rsidRPr="000A0A1D" w:rsidRDefault="008C052F">
            <w:pPr>
              <w:pStyle w:val="NoSpacing"/>
              <w:jc w:val="both"/>
              <w:rPr>
                <w:bCs/>
                <w:iCs/>
                <w:szCs w:val="22"/>
              </w:rPr>
            </w:pPr>
          </w:p>
          <w:p w14:paraId="19B2E8B0" w14:textId="77777777" w:rsidR="008C052F" w:rsidRPr="000A0A1D" w:rsidRDefault="008C052F">
            <w:pPr>
              <w:rPr>
                <w:bCs/>
                <w:sz w:val="22"/>
                <w:szCs w:val="22"/>
              </w:rPr>
            </w:pPr>
            <w:r w:rsidRPr="000A0A1D">
              <w:rPr>
                <w:bCs/>
                <w:sz w:val="22"/>
                <w:szCs w:val="22"/>
              </w:rPr>
              <w:t xml:space="preserve">Priimant sprendimus dėl tiekėjo pašalinimo iš pirkimo procedūros šiame punkte nurodytu pašalinimo pagrindu, be kita ko, atsižvelgiama į nacionalinėje duomenų bazėje adresu: </w:t>
            </w:r>
          </w:p>
          <w:p w14:paraId="7F9569B9" w14:textId="77777777" w:rsidR="008C052F" w:rsidRPr="000A0A1D" w:rsidRDefault="008C052F">
            <w:pPr>
              <w:rPr>
                <w:bCs/>
                <w:iCs/>
                <w:sz w:val="22"/>
                <w:szCs w:val="22"/>
              </w:rPr>
            </w:pPr>
            <w:hyperlink r:id="rId18" w:history="1">
              <w:r w:rsidRPr="000A0A1D">
                <w:rPr>
                  <w:rStyle w:val="Hyperlink"/>
                  <w:sz w:val="22"/>
                  <w:szCs w:val="22"/>
                </w:rPr>
                <w:t>https://kt.gov.lt/lt/atviri-duomenys/diskvalifikavimas-is-viesuju-pirkimu</w:t>
              </w:r>
            </w:hyperlink>
            <w:r w:rsidRPr="000A0A1D">
              <w:rPr>
                <w:sz w:val="22"/>
                <w:szCs w:val="22"/>
              </w:rPr>
              <w:t xml:space="preserve"> skelbiamą informaciją. </w:t>
            </w:r>
          </w:p>
        </w:tc>
      </w:tr>
      <w:tr w:rsidR="008C052F" w:rsidRPr="000A0A1D" w14:paraId="4B6E2329" w14:textId="77777777" w:rsidTr="00460CC2">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5964B" w14:textId="77777777" w:rsidR="008C052F" w:rsidRPr="000A0A1D" w:rsidRDefault="008C052F">
            <w:pPr>
              <w:pStyle w:val="NoSpacing"/>
              <w:rPr>
                <w:szCs w:val="22"/>
              </w:rPr>
            </w:pPr>
            <w:r w:rsidRPr="000A0A1D">
              <w:rPr>
                <w:szCs w:val="22"/>
              </w:rPr>
              <w:t>3.4.12.</w:t>
            </w:r>
          </w:p>
        </w:tc>
        <w:tc>
          <w:tcPr>
            <w:tcW w:w="16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9D38B45" w14:textId="77777777" w:rsidR="008C052F" w:rsidRPr="000A0A1D" w:rsidRDefault="008C052F">
            <w:pPr>
              <w:pStyle w:val="NoSpacing"/>
              <w:jc w:val="both"/>
              <w:rPr>
                <w:szCs w:val="22"/>
              </w:rPr>
            </w:pPr>
            <w:r w:rsidRPr="000A0A1D">
              <w:rPr>
                <w:rStyle w:val="normaltextrun"/>
                <w:szCs w:val="22"/>
              </w:rPr>
              <w:t>Tiekėjas yra neatlikęs jam paskirtos baudžiamojo poveikio priemonės – uždraudimo juridiniam asmeniui dalyvauti viešuosiuose pirkimuose.</w:t>
            </w:r>
            <w:r w:rsidRPr="000A0A1D">
              <w:rPr>
                <w:rStyle w:val="eop"/>
                <w:szCs w:val="22"/>
              </w:rPr>
              <w:t>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92AF9B" w14:textId="77777777" w:rsidR="008C052F" w:rsidRPr="000A0A1D" w:rsidRDefault="008C052F">
            <w:pPr>
              <w:pStyle w:val="paragraph"/>
              <w:spacing w:before="0" w:beforeAutospacing="0" w:after="0" w:afterAutospacing="0"/>
              <w:jc w:val="both"/>
              <w:textAlignment w:val="baseline"/>
              <w:rPr>
                <w:rFonts w:ascii="Segoe UI" w:hAnsi="Segoe UI" w:cs="Segoe UI"/>
                <w:sz w:val="18"/>
                <w:szCs w:val="18"/>
              </w:rPr>
            </w:pPr>
            <w:r w:rsidRPr="000A0A1D">
              <w:rPr>
                <w:rStyle w:val="normaltextrun"/>
                <w:sz w:val="22"/>
                <w:szCs w:val="22"/>
              </w:rPr>
              <w:t>VPĮ 46 straipsnio 2¹ dalis</w:t>
            </w:r>
            <w:r w:rsidRPr="000A0A1D">
              <w:rPr>
                <w:rStyle w:val="eop"/>
                <w:sz w:val="22"/>
                <w:szCs w:val="22"/>
              </w:rPr>
              <w:t> </w:t>
            </w:r>
          </w:p>
          <w:p w14:paraId="3D67A979" w14:textId="77777777" w:rsidR="008C052F" w:rsidRPr="000A0A1D" w:rsidRDefault="008C052F">
            <w:pPr>
              <w:pStyle w:val="paragraph"/>
              <w:spacing w:before="0" w:beforeAutospacing="0" w:after="0" w:afterAutospacing="0"/>
              <w:jc w:val="both"/>
              <w:textAlignment w:val="baseline"/>
              <w:rPr>
                <w:rFonts w:ascii="Segoe UI" w:hAnsi="Segoe UI" w:cs="Segoe UI"/>
                <w:sz w:val="18"/>
                <w:szCs w:val="18"/>
              </w:rPr>
            </w:pPr>
            <w:r w:rsidRPr="000A0A1D">
              <w:rPr>
                <w:rStyle w:val="eop"/>
                <w:sz w:val="22"/>
                <w:szCs w:val="22"/>
              </w:rPr>
              <w:t> </w:t>
            </w:r>
          </w:p>
          <w:p w14:paraId="4CDD4A78" w14:textId="77777777" w:rsidR="008C052F" w:rsidRPr="000A0A1D" w:rsidRDefault="008C052F">
            <w:pPr>
              <w:pStyle w:val="NoSpacing"/>
              <w:jc w:val="both"/>
              <w:rPr>
                <w:rFonts w:eastAsia="Yu Mincho"/>
                <w:szCs w:val="22"/>
              </w:rPr>
            </w:pPr>
            <w:r w:rsidRPr="000A0A1D">
              <w:rPr>
                <w:rStyle w:val="normaltextrun"/>
                <w:szCs w:val="22"/>
              </w:rPr>
              <w:t>EBVPD III dalies D2 punktas</w:t>
            </w:r>
            <w:r w:rsidRPr="000A0A1D">
              <w:rPr>
                <w:rStyle w:val="eop"/>
                <w:szCs w:val="22"/>
              </w:rPr>
              <w:t> </w:t>
            </w:r>
          </w:p>
        </w:tc>
        <w:tc>
          <w:tcPr>
            <w:tcW w:w="205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7EAA52" w14:textId="77777777" w:rsidR="008C052F" w:rsidRPr="000A0A1D" w:rsidRDefault="008C052F">
            <w:pPr>
              <w:pStyle w:val="paragraph"/>
              <w:spacing w:before="0" w:beforeAutospacing="0" w:after="0" w:afterAutospacing="0"/>
              <w:jc w:val="both"/>
              <w:textAlignment w:val="baseline"/>
              <w:rPr>
                <w:rFonts w:ascii="Segoe UI" w:hAnsi="Segoe UI" w:cs="Segoe UI"/>
                <w:sz w:val="18"/>
                <w:szCs w:val="18"/>
              </w:rPr>
            </w:pPr>
            <w:r w:rsidRPr="000A0A1D">
              <w:rPr>
                <w:rStyle w:val="normaltextrun"/>
                <w:sz w:val="22"/>
                <w:szCs w:val="22"/>
              </w:rPr>
              <w:t>Iš Lietuvoje įsteigtų subjektų įrodančių dokumentų nereikalaujama. Užtenka pateikto EBVPD.</w:t>
            </w:r>
            <w:r w:rsidRPr="000A0A1D">
              <w:rPr>
                <w:rStyle w:val="eop"/>
                <w:sz w:val="22"/>
                <w:szCs w:val="22"/>
              </w:rPr>
              <w:t> </w:t>
            </w:r>
          </w:p>
          <w:p w14:paraId="7658E5A0" w14:textId="77777777" w:rsidR="008C052F" w:rsidRPr="000A0A1D" w:rsidRDefault="008C052F">
            <w:pPr>
              <w:pStyle w:val="NoSpacing"/>
              <w:jc w:val="both"/>
              <w:rPr>
                <w:rFonts w:eastAsia="Arial"/>
                <w:szCs w:val="22"/>
              </w:rPr>
            </w:pPr>
            <w:r w:rsidRPr="000A0A1D">
              <w:rPr>
                <w:rStyle w:val="eop"/>
                <w:szCs w:val="22"/>
              </w:rPr>
              <w:t> </w:t>
            </w:r>
          </w:p>
        </w:tc>
      </w:tr>
    </w:tbl>
    <w:p w14:paraId="10C7CD10" w14:textId="4103F330" w:rsidR="00E6776E" w:rsidRPr="000A0A1D" w:rsidRDefault="00E6776E" w:rsidP="00E6776E">
      <w:pPr>
        <w:pStyle w:val="TEXTAS1"/>
        <w:ind w:left="0"/>
        <w:rPr>
          <w:lang w:val="lt-LT"/>
        </w:rPr>
      </w:pPr>
      <w:r w:rsidRPr="000A0A1D">
        <w:rPr>
          <w:lang w:val="lt-LT"/>
        </w:rPr>
        <w:t>3.5. Sub</w:t>
      </w:r>
      <w:r w:rsidR="00B03AEE" w:rsidRPr="000A0A1D">
        <w:rPr>
          <w:lang w:val="lt-LT"/>
        </w:rPr>
        <w:t>tiekėj</w:t>
      </w:r>
      <w:r w:rsidRPr="000A0A1D">
        <w:rPr>
          <w:lang w:val="lt-LT"/>
        </w:rPr>
        <w:t xml:space="preserve">ų, kurių pajėgumais </w:t>
      </w:r>
      <w:r w:rsidR="00B03AEE" w:rsidRPr="000A0A1D">
        <w:rPr>
          <w:lang w:val="lt-LT"/>
        </w:rPr>
        <w:t>tiekėj</w:t>
      </w:r>
      <w:r w:rsidRPr="000A0A1D">
        <w:rPr>
          <w:lang w:val="lt-LT"/>
        </w:rPr>
        <w:t>as nesiremia, pašalinimo pagrindai ir jų patikrinimo tvarka (jei Perkantysis subjektas tikrina, ar nėra tokio sub</w:t>
      </w:r>
      <w:r w:rsidR="00B03AEE" w:rsidRPr="000A0A1D">
        <w:rPr>
          <w:lang w:val="lt-LT"/>
        </w:rPr>
        <w:t>tiekėj</w:t>
      </w:r>
      <w:r w:rsidRPr="000A0A1D">
        <w:rPr>
          <w:lang w:val="lt-LT"/>
        </w:rPr>
        <w:t>o pašalinimo pagrindų) nurodyta</w:t>
      </w:r>
      <w:r w:rsidR="001C5CB8" w:rsidRPr="000A0A1D">
        <w:rPr>
          <w:lang w:val="lt-LT"/>
        </w:rPr>
        <w:t xml:space="preserve"> </w:t>
      </w:r>
      <w:r w:rsidRPr="000A0A1D">
        <w:rPr>
          <w:lang w:val="lt-LT"/>
        </w:rPr>
        <w:t>sutarties projekte.</w:t>
      </w:r>
    </w:p>
    <w:p w14:paraId="5C1291D6" w14:textId="704E6785" w:rsidR="00925323" w:rsidRPr="000A0A1D" w:rsidRDefault="00925323" w:rsidP="00925323">
      <w:pPr>
        <w:keepNext/>
        <w:suppressLineNumbers/>
        <w:tabs>
          <w:tab w:val="left" w:pos="1134"/>
        </w:tabs>
        <w:suppressAutoHyphens/>
        <w:autoSpaceDE w:val="0"/>
        <w:autoSpaceDN w:val="0"/>
        <w:adjustRightInd w:val="0"/>
        <w:jc w:val="both"/>
        <w:outlineLvl w:val="0"/>
        <w:rPr>
          <w:kern w:val="16"/>
          <w:sz w:val="22"/>
          <w:szCs w:val="22"/>
          <w:lang w:eastAsia="ar-SA"/>
        </w:rPr>
      </w:pPr>
      <w:r w:rsidRPr="000A0A1D">
        <w:rPr>
          <w:kern w:val="16"/>
          <w:sz w:val="22"/>
          <w:szCs w:val="22"/>
          <w:lang w:eastAsia="ar-SA"/>
        </w:rPr>
        <w:t xml:space="preserve">3.6. </w:t>
      </w:r>
      <w:r w:rsidR="002526D1" w:rsidRPr="000A0A1D">
        <w:rPr>
          <w:kern w:val="16"/>
          <w:sz w:val="22"/>
          <w:szCs w:val="22"/>
          <w:lang w:eastAsia="ar-SA"/>
        </w:rPr>
        <w:t xml:space="preserve">Tiekėjų kvalifikacijos reikalavimai </w:t>
      </w:r>
      <w:r w:rsidR="00975FF4">
        <w:rPr>
          <w:kern w:val="16"/>
          <w:sz w:val="22"/>
          <w:szCs w:val="22"/>
          <w:lang w:eastAsia="ar-SA"/>
        </w:rPr>
        <w:t xml:space="preserve">nustatyti pirkimo sąlygų </w:t>
      </w:r>
      <w:r w:rsidR="0001307A">
        <w:rPr>
          <w:b/>
          <w:bCs/>
          <w:color w:val="EE0000"/>
          <w:kern w:val="16"/>
          <w:sz w:val="22"/>
          <w:szCs w:val="22"/>
          <w:lang w:eastAsia="ar-SA"/>
        </w:rPr>
        <w:t>7</w:t>
      </w:r>
      <w:r w:rsidR="00975FF4" w:rsidRPr="00996C09">
        <w:rPr>
          <w:b/>
          <w:bCs/>
          <w:color w:val="EE0000"/>
          <w:kern w:val="16"/>
          <w:sz w:val="22"/>
          <w:szCs w:val="22"/>
          <w:lang w:eastAsia="ar-SA"/>
        </w:rPr>
        <w:t xml:space="preserve"> priede</w:t>
      </w:r>
      <w:r w:rsidR="00975FF4" w:rsidRPr="00996C09">
        <w:rPr>
          <w:color w:val="EE0000"/>
          <w:kern w:val="16"/>
          <w:sz w:val="22"/>
          <w:szCs w:val="22"/>
          <w:lang w:eastAsia="ar-SA"/>
        </w:rPr>
        <w:t xml:space="preserve"> </w:t>
      </w:r>
      <w:r w:rsidR="002526D1" w:rsidRPr="000A0A1D">
        <w:rPr>
          <w:kern w:val="16"/>
          <w:sz w:val="22"/>
          <w:szCs w:val="22"/>
          <w:lang w:eastAsia="ar-SA"/>
        </w:rPr>
        <w:t>.</w:t>
      </w:r>
    </w:p>
    <w:p w14:paraId="5F1FEAD3" w14:textId="077B50F7" w:rsidR="00B265EB" w:rsidRPr="00996C09" w:rsidRDefault="00925323" w:rsidP="00B265EB">
      <w:pPr>
        <w:pStyle w:val="TEXTAS1"/>
        <w:ind w:left="0"/>
        <w:rPr>
          <w:b/>
          <w:bCs/>
          <w:color w:val="EE0000"/>
          <w:lang w:val="lt-LT"/>
        </w:rPr>
      </w:pPr>
      <w:r w:rsidRPr="000A0A1D">
        <w:rPr>
          <w:lang w:val="lt-LT"/>
        </w:rPr>
        <w:t xml:space="preserve">3.7. </w:t>
      </w:r>
      <w:r w:rsidR="00AF6A22" w:rsidRPr="000A0A1D">
        <w:rPr>
          <w:lang w:val="lt-LT"/>
        </w:rPr>
        <w:t xml:space="preserve">Tiekėjų atitiktis kokybės vadybos sistemos ir aplinkos apsaugos vadybos sistemos standartams </w:t>
      </w:r>
      <w:r w:rsidR="00996C09">
        <w:rPr>
          <w:lang w:val="lt-LT"/>
        </w:rPr>
        <w:t>nustatyti</w:t>
      </w:r>
      <w:r w:rsidR="00114325">
        <w:rPr>
          <w:lang w:val="lt-LT"/>
        </w:rPr>
        <w:t xml:space="preserve"> ir kiti reikalavimai.</w:t>
      </w:r>
      <w:r w:rsidR="00996C09">
        <w:rPr>
          <w:lang w:val="lt-LT"/>
        </w:rPr>
        <w:t xml:space="preserve"> </w:t>
      </w:r>
      <w:r w:rsidR="00D864C1">
        <w:rPr>
          <w:b/>
          <w:bCs/>
          <w:color w:val="EE0000"/>
          <w:lang w:val="lt-LT"/>
        </w:rPr>
        <w:t>8</w:t>
      </w:r>
      <w:r w:rsidR="00996C09" w:rsidRPr="00996C09">
        <w:rPr>
          <w:b/>
          <w:bCs/>
          <w:color w:val="EE0000"/>
          <w:lang w:val="lt-LT"/>
        </w:rPr>
        <w:t xml:space="preserve"> priede.</w:t>
      </w:r>
    </w:p>
    <w:p w14:paraId="66808E6C" w14:textId="77777777" w:rsidR="00B265EB" w:rsidRPr="000A0A1D" w:rsidRDefault="00B265EB" w:rsidP="00B265EB">
      <w:pPr>
        <w:pStyle w:val="TEXTAS1"/>
        <w:ind w:left="0"/>
        <w:rPr>
          <w:lang w:val="lt-LT"/>
        </w:rPr>
      </w:pPr>
      <w:r w:rsidRPr="000A0A1D">
        <w:rPr>
          <w:lang w:val="lt-LT"/>
        </w:rPr>
        <w:t>3.8. Pastabos:</w:t>
      </w:r>
    </w:p>
    <w:p w14:paraId="6CE4A30B" w14:textId="363472B3" w:rsidR="00B265EB" w:rsidRPr="000A0A1D" w:rsidRDefault="00B265EB" w:rsidP="00B265EB">
      <w:pPr>
        <w:pStyle w:val="TEXTAS1"/>
        <w:ind w:left="0"/>
        <w:rPr>
          <w:lang w:val="lt-LT"/>
        </w:rPr>
      </w:pPr>
      <w:r w:rsidRPr="000A0A1D">
        <w:rPr>
          <w:lang w:val="lt-LT"/>
        </w:rPr>
        <w:lastRenderedPageBreak/>
        <w:t xml:space="preserve">3.8.1. Perkantysis subjektas pasilieka sau teisę prašyti </w:t>
      </w:r>
      <w:r w:rsidR="00B03AEE" w:rsidRPr="000A0A1D">
        <w:rPr>
          <w:lang w:val="lt-LT"/>
        </w:rPr>
        <w:t>tiekėj</w:t>
      </w:r>
      <w:r w:rsidRPr="000A0A1D">
        <w:rPr>
          <w:lang w:val="lt-LT"/>
        </w:rPr>
        <w:t>o pateiktų dokumentų skaitmeninių kopijų originalų;</w:t>
      </w:r>
    </w:p>
    <w:p w14:paraId="1A4FC6B9" w14:textId="1369ACAA" w:rsidR="00B265EB" w:rsidRPr="000A0A1D" w:rsidRDefault="00B265EB" w:rsidP="00B265EB">
      <w:pPr>
        <w:pStyle w:val="TEXTAS1"/>
        <w:ind w:left="0"/>
        <w:rPr>
          <w:lang w:val="lt-LT"/>
        </w:rPr>
      </w:pPr>
      <w:r w:rsidRPr="000A0A1D">
        <w:rPr>
          <w:lang w:val="lt-LT"/>
        </w:rPr>
        <w:t>3.8.2. Perkantysis subjektas gali nereikalauti iš galimo laimėtojo pateikti pašalinimo pagrindų nebuvimą patvirtinančių ir / ar kvalifikacijos</w:t>
      </w:r>
      <w:r w:rsidR="004509CA" w:rsidRPr="000A0A1D">
        <w:rPr>
          <w:lang w:val="lt-LT"/>
        </w:rPr>
        <w:t xml:space="preserve"> ir / ar aplinkos apsaugos vadybos sistemos standartų</w:t>
      </w:r>
      <w:r w:rsidRPr="000A0A1D">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0A0A1D" w:rsidRDefault="00B265EB" w:rsidP="00B265EB">
      <w:pPr>
        <w:pStyle w:val="TEXTAS1"/>
        <w:ind w:left="0"/>
        <w:rPr>
          <w:lang w:val="lt-LT"/>
        </w:rPr>
      </w:pPr>
      <w:r w:rsidRPr="000A0A1D">
        <w:rPr>
          <w:lang w:val="lt-LT"/>
        </w:rPr>
        <w:t>3.8.3. Perkantysis subjektas pripažįsta kitose valstybėse išduotus lygiaverčius pašalinimo pagrindų nebuvimą įrodančius dokumentus;</w:t>
      </w:r>
    </w:p>
    <w:p w14:paraId="4263A997" w14:textId="2ECAF31A" w:rsidR="00B265EB" w:rsidRPr="000A0A1D" w:rsidRDefault="00B265EB" w:rsidP="00B265EB">
      <w:pPr>
        <w:pStyle w:val="TEXTAS1"/>
        <w:ind w:left="0"/>
        <w:rPr>
          <w:lang w:val="lt-LT"/>
        </w:rPr>
      </w:pPr>
      <w:r w:rsidRPr="000A0A1D">
        <w:rPr>
          <w:lang w:val="lt-LT"/>
        </w:rPr>
        <w:t xml:space="preserve">3.8.4. jeigu </w:t>
      </w:r>
      <w:r w:rsidR="00B03AEE" w:rsidRPr="000A0A1D">
        <w:rPr>
          <w:lang w:val="lt-LT"/>
        </w:rPr>
        <w:t>tiekėj</w:t>
      </w:r>
      <w:r w:rsidRPr="000A0A1D">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49B78DAD" w:rsidR="00B265EB" w:rsidRPr="002E78D4" w:rsidRDefault="00B265EB" w:rsidP="00B265EB">
      <w:pPr>
        <w:pStyle w:val="TEXTAS1"/>
        <w:ind w:left="0"/>
        <w:rPr>
          <w:color w:val="FF0000"/>
          <w:szCs w:val="24"/>
          <w:u w:val="single"/>
          <w:lang w:val="lt-LT" w:eastAsia="lt-LT"/>
        </w:rPr>
      </w:pPr>
      <w:r w:rsidRPr="000A0A1D">
        <w:rPr>
          <w:lang w:val="lt-LT"/>
        </w:rPr>
        <w:t>3.8.</w:t>
      </w:r>
      <w:r w:rsidR="005C4AB9" w:rsidRPr="000A0A1D">
        <w:rPr>
          <w:lang w:val="lt-LT"/>
        </w:rPr>
        <w:t>5</w:t>
      </w:r>
      <w:r w:rsidRPr="000A0A1D">
        <w:rPr>
          <w:lang w:val="lt-LT"/>
        </w:rPr>
        <w:t xml:space="preserve">. </w:t>
      </w:r>
      <w:r w:rsidR="00B03AEE" w:rsidRPr="002E78D4">
        <w:rPr>
          <w:szCs w:val="24"/>
          <w:u w:val="single"/>
          <w:lang w:val="lt-LT" w:eastAsia="lt-LT"/>
        </w:rPr>
        <w:t>tiekėj</w:t>
      </w:r>
      <w:r w:rsidRPr="002E78D4">
        <w:rPr>
          <w:szCs w:val="24"/>
          <w:u w:val="single"/>
          <w:lang w:val="lt-LT" w:eastAsia="lt-LT"/>
        </w:rPr>
        <w:t>ų (ar jų personalo) kvalifikacija, jei ji reikalaujama, privalo būti įgyta iki pasiūlymų pateikimo termino pabaigos;</w:t>
      </w:r>
    </w:p>
    <w:p w14:paraId="0437634E" w14:textId="539AF4CB" w:rsidR="00B265EB" w:rsidRPr="000A0A1D" w:rsidRDefault="005C4AB9" w:rsidP="00B265EB">
      <w:pPr>
        <w:pStyle w:val="TEXTAS1"/>
        <w:ind w:left="0"/>
        <w:rPr>
          <w:lang w:val="lt-LT"/>
        </w:rPr>
      </w:pPr>
      <w:r w:rsidRPr="000A0A1D">
        <w:rPr>
          <w:lang w:val="lt-LT"/>
        </w:rPr>
        <w:t>3.8.6</w:t>
      </w:r>
      <w:r w:rsidR="00B265EB" w:rsidRPr="000A0A1D">
        <w:rPr>
          <w:lang w:val="lt-LT"/>
        </w:rPr>
        <w:t xml:space="preserve">. Perkantysis subjektas gali reikalauti, kad užsienio valstybių </w:t>
      </w:r>
      <w:r w:rsidR="00B03AEE" w:rsidRPr="000A0A1D">
        <w:rPr>
          <w:lang w:val="lt-LT"/>
        </w:rPr>
        <w:t>tiekėj</w:t>
      </w:r>
      <w:r w:rsidR="00B265EB" w:rsidRPr="000A0A1D">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0603F4F7" w:rsidR="00B265EB" w:rsidRPr="000A0A1D" w:rsidRDefault="00B265EB" w:rsidP="00B265EB">
      <w:pPr>
        <w:pStyle w:val="TEXTAS1"/>
        <w:ind w:left="0"/>
        <w:rPr>
          <w:lang w:val="lt-LT"/>
        </w:rPr>
      </w:pPr>
      <w:r w:rsidRPr="000A0A1D">
        <w:rPr>
          <w:lang w:val="lt-LT"/>
        </w:rPr>
        <w:t xml:space="preserve">3.9. Jei pasiūlymą teikia </w:t>
      </w:r>
      <w:r w:rsidR="00B03AEE" w:rsidRPr="000A0A1D">
        <w:rPr>
          <w:lang w:val="lt-LT"/>
        </w:rPr>
        <w:t>tiekėj</w:t>
      </w:r>
      <w:r w:rsidRPr="000A0A1D">
        <w:rPr>
          <w:lang w:val="lt-LT"/>
        </w:rPr>
        <w:t xml:space="preserve">ų grupė, pirkimo sąlygų 3.4 punkte nustatytų </w:t>
      </w:r>
      <w:r w:rsidR="00B03AEE" w:rsidRPr="000A0A1D">
        <w:rPr>
          <w:lang w:val="lt-LT"/>
        </w:rPr>
        <w:t>tiekėj</w:t>
      </w:r>
      <w:r w:rsidRPr="000A0A1D">
        <w:rPr>
          <w:lang w:val="lt-LT"/>
        </w:rPr>
        <w:t xml:space="preserve">o pašalinimo pagrindų privalo neturėti kiekvienas </w:t>
      </w:r>
      <w:r w:rsidR="00B03AEE" w:rsidRPr="000A0A1D">
        <w:rPr>
          <w:lang w:val="lt-LT"/>
        </w:rPr>
        <w:t>tiekėj</w:t>
      </w:r>
      <w:r w:rsidRPr="000A0A1D">
        <w:rPr>
          <w:lang w:val="lt-LT"/>
        </w:rPr>
        <w:t xml:space="preserve">ų grupės narys atskirai, o 3.6 punkte nustatytus kvalifikacijos reikalavimus turi atitikti bent vienas </w:t>
      </w:r>
      <w:r w:rsidR="00B03AEE" w:rsidRPr="000A0A1D">
        <w:rPr>
          <w:lang w:val="lt-LT"/>
        </w:rPr>
        <w:t>tiekėj</w:t>
      </w:r>
      <w:r w:rsidRPr="000A0A1D">
        <w:rPr>
          <w:lang w:val="lt-LT"/>
        </w:rPr>
        <w:t xml:space="preserve">ų grupės narys arba visi </w:t>
      </w:r>
      <w:r w:rsidR="00B03AEE" w:rsidRPr="000A0A1D">
        <w:rPr>
          <w:lang w:val="lt-LT"/>
        </w:rPr>
        <w:t>tiekėj</w:t>
      </w:r>
      <w:r w:rsidRPr="000A0A1D">
        <w:rPr>
          <w:lang w:val="lt-LT"/>
        </w:rPr>
        <w:t>ų grupės nariai kartu, atsižvelgiant į jų prisiimtus įsipareigojimus pirkimo sutarčiai vykdyti.</w:t>
      </w:r>
      <w:r w:rsidR="00025549" w:rsidRPr="000A0A1D">
        <w:rPr>
          <w:lang w:val="lt-LT"/>
        </w:rPr>
        <w:t xml:space="preserve"> 3.7 punkte nustatytus </w:t>
      </w:r>
      <w:r w:rsidR="00DD5CCB" w:rsidRPr="000A0A1D">
        <w:rPr>
          <w:lang w:val="lt-LT"/>
        </w:rPr>
        <w:t xml:space="preserve">aplinkos apsaugos vadybos sistemos standartus turi atitikti </w:t>
      </w:r>
      <w:r w:rsidR="00B03AEE" w:rsidRPr="000A0A1D">
        <w:rPr>
          <w:lang w:val="lt-LT"/>
        </w:rPr>
        <w:t>tiekėj</w:t>
      </w:r>
      <w:r w:rsidR="008A0DDD" w:rsidRPr="000A0A1D">
        <w:rPr>
          <w:lang w:val="lt-LT"/>
        </w:rPr>
        <w:t>ų</w:t>
      </w:r>
      <w:r w:rsidR="00DD5CCB" w:rsidRPr="000A0A1D">
        <w:rPr>
          <w:lang w:val="lt-LT"/>
        </w:rPr>
        <w:t xml:space="preserve"> grupės narys (-iai), atsižvelgiant į jų prisiimamus įsipareigojimus pirkimo sutarčiai vykdyti</w:t>
      </w:r>
      <w:r w:rsidR="008A0DDD" w:rsidRPr="000A0A1D">
        <w:rPr>
          <w:lang w:val="lt-LT"/>
        </w:rPr>
        <w:t>.</w:t>
      </w:r>
    </w:p>
    <w:p w14:paraId="25027012" w14:textId="0B288D7A" w:rsidR="00B265EB" w:rsidRPr="000A0A1D" w:rsidRDefault="00B265EB" w:rsidP="00B265EB">
      <w:pPr>
        <w:pStyle w:val="TEXTAS1"/>
        <w:ind w:left="0"/>
        <w:rPr>
          <w:lang w:val="lt-LT"/>
        </w:rPr>
      </w:pPr>
      <w:r w:rsidRPr="000A0A1D">
        <w:rPr>
          <w:lang w:val="lt-LT"/>
        </w:rPr>
        <w:t xml:space="preserve">3.10. </w:t>
      </w:r>
      <w:r w:rsidR="00B03AEE" w:rsidRPr="000A0A1D">
        <w:rPr>
          <w:lang w:val="lt-LT"/>
        </w:rPr>
        <w:t>Tiekėj</w:t>
      </w:r>
      <w:r w:rsidRPr="000A0A1D">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5EEBF6EA" w:rsidR="00B265EB" w:rsidRPr="000A0A1D" w:rsidRDefault="00B265EB" w:rsidP="00B265EB">
      <w:pPr>
        <w:pStyle w:val="TEXTAS1"/>
        <w:ind w:left="0"/>
        <w:rPr>
          <w:lang w:val="lt-LT"/>
        </w:rPr>
      </w:pPr>
      <w:r w:rsidRPr="000A0A1D">
        <w:rPr>
          <w:lang w:val="lt-LT"/>
        </w:rPr>
        <w:t xml:space="preserve">3.11. </w:t>
      </w:r>
      <w:r w:rsidR="00B03AEE" w:rsidRPr="000A0A1D">
        <w:rPr>
          <w:lang w:val="lt-LT"/>
        </w:rPr>
        <w:t>Tiekėj</w:t>
      </w:r>
      <w:r w:rsidRPr="000A0A1D">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0A0A1D">
        <w:rPr>
          <w:lang w:val="lt-LT"/>
        </w:rPr>
        <w:t xml:space="preserve"> </w:t>
      </w:r>
      <w:r w:rsidR="00B03AEE" w:rsidRPr="000A0A1D">
        <w:rPr>
          <w:lang w:val="lt-LT"/>
        </w:rPr>
        <w:t>Tiekėj</w:t>
      </w:r>
      <w:r w:rsidR="00E57693" w:rsidRPr="000A0A1D">
        <w:rPr>
          <w:lang w:val="lt-LT"/>
        </w:rPr>
        <w:t>as</w:t>
      </w:r>
      <w:r w:rsidR="00FF774E" w:rsidRPr="000A0A1D">
        <w:rPr>
          <w:lang w:val="lt-LT"/>
        </w:rPr>
        <w:t xml:space="preserve"> dėl aplinkos apsaugos vadybos sistemos standartų</w:t>
      </w:r>
      <w:r w:rsidR="00E57693" w:rsidRPr="000A0A1D">
        <w:rPr>
          <w:lang w:val="lt-LT"/>
        </w:rPr>
        <w:t xml:space="preserve"> gali remtis kitų ūkio subjektų pajėgumais atsižvelgiant į jų prisiimamus įsipareigojimus pirkimo sutarčiai vykdyti</w:t>
      </w:r>
      <w:r w:rsidR="00FF774E" w:rsidRPr="000A0A1D">
        <w:rPr>
          <w:lang w:val="lt-LT"/>
        </w:rPr>
        <w:t>.</w:t>
      </w:r>
      <w:r w:rsidR="00A04B83" w:rsidRPr="000A0A1D">
        <w:rPr>
          <w:lang w:val="lt-LT"/>
        </w:rPr>
        <w:t xml:space="preserve"> Sub</w:t>
      </w:r>
      <w:r w:rsidR="00B03AEE" w:rsidRPr="000A0A1D">
        <w:rPr>
          <w:lang w:val="lt-LT"/>
        </w:rPr>
        <w:t>tiekėj</w:t>
      </w:r>
      <w:r w:rsidR="00A04B83" w:rsidRPr="000A0A1D">
        <w:rPr>
          <w:lang w:val="lt-LT"/>
        </w:rPr>
        <w:t>ai turi laikytis reikalaujamų aplinkos apsaugos vadybos priemonių, atsižvelgiant į jų prisiimamus įsipareigojimus pirkimo sutarčiai vykdyti.</w:t>
      </w:r>
    </w:p>
    <w:p w14:paraId="24F60288" w14:textId="29265636" w:rsidR="00B265EB" w:rsidRPr="000A0A1D" w:rsidRDefault="00B265EB" w:rsidP="00B265EB">
      <w:pPr>
        <w:pStyle w:val="TEXTAS1"/>
        <w:ind w:left="0"/>
        <w:rPr>
          <w:lang w:val="lt-LT"/>
        </w:rPr>
      </w:pPr>
      <w:r w:rsidRPr="000A0A1D">
        <w:rPr>
          <w:lang w:val="lt-LT"/>
        </w:rPr>
        <w:t xml:space="preserve">3.12. </w:t>
      </w:r>
      <w:r w:rsidRPr="000A0A1D">
        <w:rPr>
          <w:b/>
          <w:bCs/>
          <w:lang w:val="lt-LT"/>
        </w:rPr>
        <w:t xml:space="preserve">Jeigu </w:t>
      </w:r>
      <w:r w:rsidR="00B03AEE" w:rsidRPr="000A0A1D">
        <w:rPr>
          <w:b/>
          <w:bCs/>
          <w:lang w:val="lt-LT"/>
        </w:rPr>
        <w:t>tiekėj</w:t>
      </w:r>
      <w:r w:rsidRPr="000A0A1D">
        <w:rPr>
          <w:b/>
          <w:bCs/>
          <w:lang w:val="lt-LT"/>
        </w:rPr>
        <w:t xml:space="preserve">as remiasi kito ūkio subjekto pajėgumais, jis, teikdamas pasiūlymą privalo įrodyti Perkančiajam subjektui, kad vykdant sutartį tie ištekliai jam bus prieinami. Tam įrodyti </w:t>
      </w:r>
      <w:r w:rsidR="00B03AEE" w:rsidRPr="000A0A1D">
        <w:rPr>
          <w:b/>
          <w:bCs/>
          <w:lang w:val="lt-LT"/>
        </w:rPr>
        <w:t>tiekėj</w:t>
      </w:r>
      <w:r w:rsidRPr="000A0A1D">
        <w:rPr>
          <w:b/>
          <w:bCs/>
          <w:lang w:val="lt-LT"/>
        </w:rPr>
        <w:t xml:space="preserve">as turi pateikti pirkimo sutarčių ar kitų dokumentų nuorašus, kurie patvirtintų, kad </w:t>
      </w:r>
      <w:r w:rsidR="00B03AEE" w:rsidRPr="000A0A1D">
        <w:rPr>
          <w:b/>
          <w:bCs/>
          <w:lang w:val="lt-LT"/>
        </w:rPr>
        <w:t>tiekėj</w:t>
      </w:r>
      <w:r w:rsidRPr="000A0A1D">
        <w:rPr>
          <w:b/>
          <w:bCs/>
          <w:lang w:val="lt-LT"/>
        </w:rPr>
        <w:t>ui kitų ūkio subjektų ištekliai bus prieinami per visą sutartinių įsipareigojimų vykdymo laikotarpį</w:t>
      </w:r>
      <w:r w:rsidRPr="000A0A1D">
        <w:rPr>
          <w:lang w:val="lt-LT"/>
        </w:rPr>
        <w:t xml:space="preserve">. Tokiomis pačiomis sąlygomis </w:t>
      </w:r>
      <w:r w:rsidR="00B03AEE" w:rsidRPr="000A0A1D">
        <w:rPr>
          <w:lang w:val="lt-LT"/>
        </w:rPr>
        <w:t>tiekėj</w:t>
      </w:r>
      <w:r w:rsidRPr="000A0A1D">
        <w:rPr>
          <w:lang w:val="lt-LT"/>
        </w:rPr>
        <w:t xml:space="preserve">ų grupė gali remtis </w:t>
      </w:r>
      <w:r w:rsidR="00B03AEE" w:rsidRPr="000A0A1D">
        <w:rPr>
          <w:lang w:val="lt-LT"/>
        </w:rPr>
        <w:t>tiekėj</w:t>
      </w:r>
      <w:r w:rsidRPr="000A0A1D">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0A0A1D" w:rsidRDefault="00B265EB" w:rsidP="00B265EB">
      <w:pPr>
        <w:pStyle w:val="TEXTAS1"/>
        <w:ind w:left="0"/>
        <w:rPr>
          <w:lang w:val="lt-LT"/>
        </w:rPr>
      </w:pPr>
      <w:r w:rsidRPr="000A0A1D">
        <w:rPr>
          <w:lang w:val="lt-LT"/>
        </w:rPr>
        <w:t xml:space="preserve">3.13. </w:t>
      </w:r>
      <w:r w:rsidR="00B03AEE" w:rsidRPr="000A0A1D">
        <w:rPr>
          <w:lang w:val="lt-LT"/>
        </w:rPr>
        <w:t>Tiekėj</w:t>
      </w:r>
      <w:r w:rsidRPr="000A0A1D">
        <w:rPr>
          <w:lang w:val="lt-LT"/>
        </w:rPr>
        <w:t>as savo pasiūlyme privalo nurodyti (nurodant ir kokiai pirkimo daliai (apimtis pinigine išraiška ir dalis procentais)):</w:t>
      </w:r>
    </w:p>
    <w:p w14:paraId="04BAC406" w14:textId="581AE6E7" w:rsidR="00B265EB" w:rsidRPr="000A0A1D" w:rsidRDefault="00B265EB" w:rsidP="00B265EB">
      <w:pPr>
        <w:pStyle w:val="TEXTAS1"/>
        <w:ind w:left="0"/>
        <w:rPr>
          <w:lang w:val="lt-LT"/>
        </w:rPr>
      </w:pPr>
      <w:r w:rsidRPr="000A0A1D">
        <w:rPr>
          <w:lang w:val="lt-LT"/>
        </w:rPr>
        <w:t xml:space="preserve">3.13.1. ūkio subjektus, kurių pajėgumais remiasi </w:t>
      </w:r>
      <w:r w:rsidR="00B03AEE" w:rsidRPr="000A0A1D">
        <w:rPr>
          <w:lang w:val="lt-LT"/>
        </w:rPr>
        <w:t>tiekėj</w:t>
      </w:r>
      <w:r w:rsidRPr="000A0A1D">
        <w:rPr>
          <w:lang w:val="lt-LT"/>
        </w:rPr>
        <w:t>as, kad atitiktų finansinio, ekonominio, techninio ir (arba) profesinio pajėgumo reikalavimus (jeigu tokius reikalavimus Perkantysis subjektas kelia). Šiais ūkio subjektais laikomi ir kvazisub</w:t>
      </w:r>
      <w:r w:rsidR="00B03AEE" w:rsidRPr="000A0A1D">
        <w:rPr>
          <w:lang w:val="lt-LT"/>
        </w:rPr>
        <w:t>tiekėj</w:t>
      </w:r>
      <w:r w:rsidRPr="000A0A1D">
        <w:rPr>
          <w:lang w:val="lt-LT"/>
        </w:rPr>
        <w:t xml:space="preserve">ai, </w:t>
      </w:r>
      <w:r w:rsidRPr="000A0A1D">
        <w:rPr>
          <w:szCs w:val="24"/>
          <w:lang w:val="lt-LT" w:eastAsia="lt-LT"/>
        </w:rPr>
        <w:t xml:space="preserve">specialistai, kurių kvalifikacija </w:t>
      </w:r>
      <w:r w:rsidR="00B03AEE" w:rsidRPr="000A0A1D">
        <w:rPr>
          <w:szCs w:val="24"/>
          <w:lang w:val="lt-LT" w:eastAsia="lt-LT"/>
        </w:rPr>
        <w:t>tiekėj</w:t>
      </w:r>
      <w:r w:rsidRPr="000A0A1D">
        <w:rPr>
          <w:szCs w:val="24"/>
          <w:lang w:val="lt-LT" w:eastAsia="lt-LT"/>
        </w:rPr>
        <w:t xml:space="preserve">as remsis, ir kurie pasiūlymo teikimo metu dar nėra </w:t>
      </w:r>
      <w:r w:rsidR="00B03AEE" w:rsidRPr="000A0A1D">
        <w:rPr>
          <w:szCs w:val="24"/>
          <w:lang w:val="lt-LT" w:eastAsia="lt-LT"/>
        </w:rPr>
        <w:t>tiekėj</w:t>
      </w:r>
      <w:r w:rsidRPr="000A0A1D">
        <w:rPr>
          <w:szCs w:val="24"/>
          <w:lang w:val="lt-LT" w:eastAsia="lt-LT"/>
        </w:rPr>
        <w:t xml:space="preserve">o, ūkio subjekto, kurio pajėgumais </w:t>
      </w:r>
      <w:r w:rsidR="00B03AEE" w:rsidRPr="000A0A1D">
        <w:rPr>
          <w:szCs w:val="24"/>
          <w:lang w:val="lt-LT" w:eastAsia="lt-LT"/>
        </w:rPr>
        <w:t>tiekėj</w:t>
      </w:r>
      <w:r w:rsidRPr="000A0A1D">
        <w:rPr>
          <w:szCs w:val="24"/>
          <w:lang w:val="lt-LT" w:eastAsia="lt-LT"/>
        </w:rPr>
        <w:t>as remiasi, ar sub</w:t>
      </w:r>
      <w:r w:rsidR="00B03AEE" w:rsidRPr="000A0A1D">
        <w:rPr>
          <w:szCs w:val="24"/>
          <w:lang w:val="lt-LT" w:eastAsia="lt-LT"/>
        </w:rPr>
        <w:t>tiekėj</w:t>
      </w:r>
      <w:r w:rsidRPr="000A0A1D">
        <w:rPr>
          <w:szCs w:val="24"/>
          <w:lang w:val="lt-LT" w:eastAsia="lt-LT"/>
        </w:rPr>
        <w:t>o darbuotojai, tačiau juos ketinama įdarbinti, jei pasiūlymas bus pripažintas laimėjusiu</w:t>
      </w:r>
      <w:r w:rsidRPr="000A0A1D">
        <w:rPr>
          <w:lang w:val="lt-LT"/>
        </w:rPr>
        <w:t>;</w:t>
      </w:r>
    </w:p>
    <w:p w14:paraId="0BFECBC9" w14:textId="04161346" w:rsidR="00B265EB" w:rsidRPr="000A0A1D" w:rsidRDefault="00B265EB" w:rsidP="00B265EB">
      <w:pPr>
        <w:pStyle w:val="TEXTAS1"/>
        <w:ind w:left="0"/>
        <w:rPr>
          <w:lang w:val="lt-LT"/>
        </w:rPr>
      </w:pPr>
      <w:r w:rsidRPr="000A0A1D">
        <w:rPr>
          <w:lang w:val="lt-LT"/>
        </w:rPr>
        <w:t>3.13.2. kokiai pirkimo sutarties daliai ir kokius sub</w:t>
      </w:r>
      <w:r w:rsidR="00B03AEE" w:rsidRPr="000A0A1D">
        <w:rPr>
          <w:lang w:val="lt-LT"/>
        </w:rPr>
        <w:t>tiekėj</w:t>
      </w:r>
      <w:r w:rsidRPr="000A0A1D">
        <w:rPr>
          <w:lang w:val="lt-LT"/>
        </w:rPr>
        <w:t xml:space="preserve">us, jeigu jie yra žinomi, jis ketina pasitelkti, t. y. </w:t>
      </w:r>
      <w:r w:rsidR="00B03AEE" w:rsidRPr="000A0A1D">
        <w:rPr>
          <w:lang w:val="lt-LT"/>
        </w:rPr>
        <w:t>tiekėj</w:t>
      </w:r>
      <w:r w:rsidRPr="000A0A1D">
        <w:rPr>
          <w:lang w:val="lt-LT"/>
        </w:rPr>
        <w:t>as pasiūlyme neprivalo nurodyti, kokius sub</w:t>
      </w:r>
      <w:r w:rsidR="00B03AEE" w:rsidRPr="000A0A1D">
        <w:rPr>
          <w:lang w:val="lt-LT"/>
        </w:rPr>
        <w:t>tiekėj</w:t>
      </w:r>
      <w:r w:rsidRPr="000A0A1D">
        <w:rPr>
          <w:lang w:val="lt-LT"/>
        </w:rPr>
        <w:t>us pasitelks pirkimo sutarties vykdymui ir šią informaciją gali nurodyti vėliau, jei bus nustatytas laimėtoju ir su juo bus sudaroma pirkimo sutartis. Sub</w:t>
      </w:r>
      <w:r w:rsidR="00B03AEE" w:rsidRPr="000A0A1D">
        <w:rPr>
          <w:lang w:val="lt-LT"/>
        </w:rPr>
        <w:t>tiekėj</w:t>
      </w:r>
      <w:r w:rsidRPr="000A0A1D">
        <w:rPr>
          <w:lang w:val="lt-LT"/>
        </w:rPr>
        <w:t xml:space="preserve">ai nėra laikomi ūkio subjektais, jeigu šie tik vykdo sutartines </w:t>
      </w:r>
      <w:r w:rsidR="00B03AEE" w:rsidRPr="000A0A1D">
        <w:rPr>
          <w:lang w:val="lt-LT"/>
        </w:rPr>
        <w:t>tiekėj</w:t>
      </w:r>
      <w:r w:rsidRPr="000A0A1D">
        <w:rPr>
          <w:lang w:val="lt-LT"/>
        </w:rPr>
        <w:t xml:space="preserve">o prievoles, tačiau </w:t>
      </w:r>
      <w:r w:rsidR="00B03AEE" w:rsidRPr="000A0A1D">
        <w:rPr>
          <w:lang w:val="lt-LT"/>
        </w:rPr>
        <w:t>tiekėj</w:t>
      </w:r>
      <w:r w:rsidRPr="000A0A1D">
        <w:rPr>
          <w:lang w:val="lt-LT"/>
        </w:rPr>
        <w:t>as nesiremia jų pajėgumais, kad atitiktų finansinio, ekonominio, techninio ir (arba) profesinio pajėgumo reikalavimus (jeigu tokie reikalavimai keliami). Sub</w:t>
      </w:r>
      <w:r w:rsidR="00B03AEE" w:rsidRPr="000A0A1D">
        <w:rPr>
          <w:lang w:val="lt-LT"/>
        </w:rPr>
        <w:t>tiekėj</w:t>
      </w:r>
      <w:r w:rsidRPr="000A0A1D">
        <w:rPr>
          <w:lang w:val="lt-LT"/>
        </w:rPr>
        <w:t>ų pasitelkimo tvarka nustatyta pirkimo sutarties nuostatose (</w:t>
      </w:r>
      <w:r w:rsidR="008A7C98">
        <w:rPr>
          <w:lang w:val="lt-LT"/>
        </w:rPr>
        <w:t>10</w:t>
      </w:r>
      <w:r w:rsidRPr="000A0A1D">
        <w:rPr>
          <w:lang w:val="lt-LT"/>
        </w:rPr>
        <w:t xml:space="preserve"> priedas).</w:t>
      </w:r>
    </w:p>
    <w:p w14:paraId="48DC9AF0" w14:textId="225D519B" w:rsidR="00B265EB" w:rsidRPr="000A0A1D" w:rsidRDefault="00B265EB" w:rsidP="00B265EB">
      <w:pPr>
        <w:pStyle w:val="TEXTAS1"/>
        <w:ind w:left="0"/>
        <w:rPr>
          <w:lang w:val="lt-LT"/>
        </w:rPr>
      </w:pPr>
      <w:r w:rsidRPr="000A0A1D">
        <w:rPr>
          <w:lang w:val="lt-LT"/>
        </w:rPr>
        <w:t xml:space="preserve">3.14. Ūkio subjektų pasitelkimas nekeičia pagrindinio </w:t>
      </w:r>
      <w:r w:rsidR="00B03AEE" w:rsidRPr="000A0A1D">
        <w:rPr>
          <w:lang w:val="lt-LT"/>
        </w:rPr>
        <w:t>tiekėj</w:t>
      </w:r>
      <w:r w:rsidRPr="000A0A1D">
        <w:rPr>
          <w:lang w:val="lt-LT"/>
        </w:rPr>
        <w:t xml:space="preserve">o atsakomybės dėl numatomos sudaryti sutarties </w:t>
      </w:r>
      <w:r w:rsidRPr="000A0A1D">
        <w:rPr>
          <w:lang w:val="lt-LT"/>
        </w:rPr>
        <w:lastRenderedPageBreak/>
        <w:t xml:space="preserve">įvykdymo. </w:t>
      </w:r>
      <w:r w:rsidR="00B03AEE" w:rsidRPr="000A0A1D">
        <w:rPr>
          <w:lang w:val="lt-LT"/>
        </w:rPr>
        <w:t>Tiekėj</w:t>
      </w:r>
      <w:r w:rsidRPr="000A0A1D">
        <w:rPr>
          <w:lang w:val="lt-LT"/>
        </w:rPr>
        <w:t>as kartu su pasiūlymu privalo pateikti sub</w:t>
      </w:r>
      <w:r w:rsidR="00B03AEE" w:rsidRPr="000A0A1D">
        <w:rPr>
          <w:lang w:val="lt-LT"/>
        </w:rPr>
        <w:t>tiekėj</w:t>
      </w:r>
      <w:r w:rsidRPr="000A0A1D">
        <w:rPr>
          <w:lang w:val="lt-LT"/>
        </w:rPr>
        <w:t>ų deklaracijas dėl sutikimo būti sub</w:t>
      </w:r>
      <w:r w:rsidR="00B03AEE" w:rsidRPr="000A0A1D">
        <w:rPr>
          <w:lang w:val="lt-LT"/>
        </w:rPr>
        <w:t>tiekėj</w:t>
      </w:r>
      <w:r w:rsidRPr="000A0A1D">
        <w:rPr>
          <w:lang w:val="lt-LT"/>
        </w:rPr>
        <w:t>ais (užpildant pirkimo sąlygų 3 priede pateiktą formą).</w:t>
      </w:r>
    </w:p>
    <w:p w14:paraId="5230B683" w14:textId="030B8747" w:rsidR="00B265EB" w:rsidRPr="000A0A1D" w:rsidRDefault="00B265EB" w:rsidP="00B265EB">
      <w:pPr>
        <w:pStyle w:val="TEXTAS1"/>
        <w:ind w:left="0"/>
        <w:rPr>
          <w:lang w:val="lt-LT"/>
        </w:rPr>
      </w:pPr>
      <w:r w:rsidRPr="000A0A1D">
        <w:rPr>
          <w:lang w:val="lt-LT"/>
        </w:rPr>
        <w:t xml:space="preserve">3.15. Perkantysis subjektas neriboja </w:t>
      </w:r>
      <w:r w:rsidR="00B03AEE" w:rsidRPr="000A0A1D">
        <w:rPr>
          <w:lang w:val="lt-LT"/>
        </w:rPr>
        <w:t>tiekėj</w:t>
      </w:r>
      <w:r w:rsidRPr="000A0A1D">
        <w:rPr>
          <w:lang w:val="lt-LT"/>
        </w:rPr>
        <w:t>ų galimybės esminių užduočių atlikimui pasitelkti sub</w:t>
      </w:r>
      <w:r w:rsidR="00B03AEE" w:rsidRPr="000A0A1D">
        <w:rPr>
          <w:lang w:val="lt-LT"/>
        </w:rPr>
        <w:t>tiekėj</w:t>
      </w:r>
      <w:r w:rsidRPr="000A0A1D">
        <w:rPr>
          <w:lang w:val="lt-LT"/>
        </w:rPr>
        <w:t xml:space="preserve">us ir (arba) </w:t>
      </w:r>
      <w:r w:rsidR="00B03AEE" w:rsidRPr="000A0A1D">
        <w:rPr>
          <w:lang w:val="lt-LT"/>
        </w:rPr>
        <w:t>tiekėj</w:t>
      </w:r>
      <w:r w:rsidRPr="000A0A1D">
        <w:rPr>
          <w:lang w:val="lt-LT"/>
        </w:rPr>
        <w:t>ų grupės narius.</w:t>
      </w:r>
    </w:p>
    <w:p w14:paraId="31D6AAD0" w14:textId="1F0CB0F0" w:rsidR="00B265EB" w:rsidRPr="000A0A1D" w:rsidRDefault="00B265EB" w:rsidP="00B265EB">
      <w:pPr>
        <w:pStyle w:val="TEXTAS1"/>
        <w:ind w:left="0"/>
        <w:rPr>
          <w:lang w:val="lt-LT"/>
        </w:rPr>
      </w:pPr>
      <w:r w:rsidRPr="000A0A1D">
        <w:rPr>
          <w:lang w:val="lt-LT"/>
        </w:rPr>
        <w:t xml:space="preserve">3.16. Jei bendrą pasiūlymą pateikia </w:t>
      </w:r>
      <w:r w:rsidR="00B03AEE" w:rsidRPr="000A0A1D">
        <w:rPr>
          <w:lang w:val="lt-LT"/>
        </w:rPr>
        <w:t>tiekėj</w:t>
      </w:r>
      <w:r w:rsidRPr="000A0A1D">
        <w:rPr>
          <w:lang w:val="lt-LT"/>
        </w:rPr>
        <w:t xml:space="preserve">ų grupė, reikiamus visų </w:t>
      </w:r>
      <w:r w:rsidR="00B03AEE" w:rsidRPr="000A0A1D">
        <w:rPr>
          <w:lang w:val="lt-LT"/>
        </w:rPr>
        <w:t>tiekėj</w:t>
      </w:r>
      <w:r w:rsidRPr="000A0A1D">
        <w:rPr>
          <w:lang w:val="lt-LT"/>
        </w:rPr>
        <w:t xml:space="preserve">ų grupės narių dokumentus teikia tik ūkio subjektas, atstovaujantis </w:t>
      </w:r>
      <w:r w:rsidR="00B03AEE" w:rsidRPr="000A0A1D">
        <w:rPr>
          <w:lang w:val="lt-LT"/>
        </w:rPr>
        <w:t>tiekėj</w:t>
      </w:r>
      <w:r w:rsidRPr="000A0A1D">
        <w:rPr>
          <w:lang w:val="lt-LT"/>
        </w:rPr>
        <w:t>ų grupei ir rengiantis bendrą pasiūlymą.</w:t>
      </w:r>
    </w:p>
    <w:p w14:paraId="1363C4A2" w14:textId="1E5049BC" w:rsidR="00B265EB" w:rsidRPr="000A0A1D" w:rsidRDefault="00B265EB" w:rsidP="00B265EB">
      <w:pPr>
        <w:pStyle w:val="TEXTAS1"/>
        <w:ind w:left="0"/>
        <w:rPr>
          <w:lang w:val="lt-LT"/>
        </w:rPr>
      </w:pPr>
      <w:r w:rsidRPr="000A0A1D">
        <w:rPr>
          <w:lang w:val="lt-LT"/>
        </w:rPr>
        <w:t xml:space="preserve">3.17. Jeigu </w:t>
      </w:r>
      <w:r w:rsidR="00B03AEE" w:rsidRPr="000A0A1D">
        <w:rPr>
          <w:lang w:val="lt-LT"/>
        </w:rPr>
        <w:t>tiekėj</w:t>
      </w:r>
      <w:r w:rsidRPr="000A0A1D">
        <w:rPr>
          <w:lang w:val="lt-LT"/>
        </w:rPr>
        <w:t xml:space="preserve">o kvalifikacija dėl teisės verstis atitinkama veikla nebuvo tikrinama arba tikrinama ne visa apimtimi, </w:t>
      </w:r>
      <w:r w:rsidR="00B03AEE" w:rsidRPr="000A0A1D">
        <w:rPr>
          <w:lang w:val="lt-LT"/>
        </w:rPr>
        <w:t>tiekėj</w:t>
      </w:r>
      <w:r w:rsidRPr="000A0A1D">
        <w:rPr>
          <w:lang w:val="lt-LT"/>
        </w:rPr>
        <w:t>as Perkančiajam subjektui įsipareigoja, kad pirkimo sutartį vykdys tik tokią teisę turintys asmenys.</w:t>
      </w:r>
    </w:p>
    <w:p w14:paraId="757B30DF" w14:textId="167E7569" w:rsidR="00B265EB" w:rsidRPr="000A0A1D" w:rsidRDefault="00B265EB" w:rsidP="00B265EB">
      <w:pPr>
        <w:pStyle w:val="TEXTAS1"/>
        <w:ind w:left="0"/>
        <w:rPr>
          <w:lang w:val="lt-LT"/>
        </w:rPr>
      </w:pPr>
      <w:r w:rsidRPr="000A0A1D">
        <w:rPr>
          <w:lang w:val="lt-LT"/>
        </w:rPr>
        <w:t xml:space="preserve">3.18. Perkantysis subjektas bet kuriuo pirkimo procedūros metu gali paprašyti </w:t>
      </w:r>
      <w:r w:rsidR="00B03AEE" w:rsidRPr="000A0A1D">
        <w:rPr>
          <w:lang w:val="lt-LT"/>
        </w:rPr>
        <w:t>tiekėj</w:t>
      </w:r>
      <w:r w:rsidRPr="000A0A1D">
        <w:rPr>
          <w:lang w:val="lt-LT"/>
        </w:rPr>
        <w:t>ų pateikti visus ar dalį dokumentų, patvirtinančių jų pašalinimo pagrindų nebuvimą, jeigu tai būtina siekiant užtikrinti tinkamą pirkimo procedūros atlikimą.</w:t>
      </w:r>
    </w:p>
    <w:p w14:paraId="120ED9CB" w14:textId="00E52FAD" w:rsidR="00E37C4C" w:rsidRPr="000A0A1D" w:rsidRDefault="00B265EB" w:rsidP="00B265EB">
      <w:pPr>
        <w:pStyle w:val="TEXTAS1"/>
        <w:ind w:left="0"/>
        <w:rPr>
          <w:lang w:val="lt-LT"/>
        </w:rPr>
      </w:pPr>
      <w:r w:rsidRPr="000A0A1D">
        <w:rPr>
          <w:lang w:val="lt-LT"/>
        </w:rPr>
        <w:t xml:space="preserve">3.19. Perkantysis subjektas </w:t>
      </w:r>
      <w:r w:rsidR="00B03AEE" w:rsidRPr="000A0A1D">
        <w:rPr>
          <w:lang w:val="lt-LT"/>
        </w:rPr>
        <w:t>tiekėj</w:t>
      </w:r>
      <w:r w:rsidRPr="000A0A1D">
        <w:rPr>
          <w:lang w:val="lt-LT"/>
        </w:rPr>
        <w:t>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0A0A1D">
        <w:rPr>
          <w:lang w:val="lt-LT"/>
        </w:rPr>
        <w:t>.</w:t>
      </w:r>
    </w:p>
    <w:p w14:paraId="5EC6011C" w14:textId="2A58A1EB" w:rsidR="002A793F" w:rsidRPr="000A0A1D" w:rsidRDefault="00B03AEE" w:rsidP="00D067EE">
      <w:pPr>
        <w:pStyle w:val="SKYRIUS1"/>
        <w:keepNext w:val="0"/>
        <w:spacing w:before="120" w:after="240"/>
        <w:rPr>
          <w:lang w:val="lt-LT"/>
        </w:rPr>
      </w:pPr>
      <w:r w:rsidRPr="000A0A1D">
        <w:rPr>
          <w:lang w:val="lt-LT"/>
        </w:rPr>
        <w:t>TIEKĖJ</w:t>
      </w:r>
      <w:r w:rsidR="00AA4598" w:rsidRPr="000A0A1D">
        <w:rPr>
          <w:lang w:val="lt-LT"/>
        </w:rPr>
        <w:t>Ų</w:t>
      </w:r>
      <w:r w:rsidR="002A793F" w:rsidRPr="000A0A1D">
        <w:rPr>
          <w:lang w:val="lt-LT"/>
        </w:rPr>
        <w:t xml:space="preserve"> GRUPĖS DALYVAVIMAS PIRKIMO PROCEDŪROSE</w:t>
      </w:r>
    </w:p>
    <w:p w14:paraId="6D256A22" w14:textId="6682B4B9" w:rsidR="007A28C4" w:rsidRPr="000A0A1D" w:rsidRDefault="007A28C4" w:rsidP="007A28C4">
      <w:pPr>
        <w:pStyle w:val="TEXTAS1"/>
        <w:ind w:left="0"/>
        <w:rPr>
          <w:lang w:val="lt-LT"/>
        </w:rPr>
      </w:pPr>
      <w:r w:rsidRPr="000A0A1D">
        <w:rPr>
          <w:lang w:val="lt-LT"/>
        </w:rPr>
        <w:t xml:space="preserve">4.1. Pasiūlymą gali pateikti </w:t>
      </w:r>
      <w:r w:rsidR="00B03AEE" w:rsidRPr="000A0A1D">
        <w:rPr>
          <w:lang w:val="lt-LT"/>
        </w:rPr>
        <w:t>tiekėj</w:t>
      </w:r>
      <w:r w:rsidR="00AA4598" w:rsidRPr="000A0A1D">
        <w:rPr>
          <w:lang w:val="lt-LT"/>
        </w:rPr>
        <w:t>ų</w:t>
      </w:r>
      <w:r w:rsidRPr="000A0A1D">
        <w:rPr>
          <w:lang w:val="lt-LT"/>
        </w:rPr>
        <w:t xml:space="preserve"> grupė</w:t>
      </w:r>
      <w:r w:rsidR="00AA4598" w:rsidRPr="000A0A1D">
        <w:rPr>
          <w:lang w:val="lt-LT"/>
        </w:rPr>
        <w:t>, įskaitant laikinas</w:t>
      </w:r>
      <w:r w:rsidR="00555C82" w:rsidRPr="000A0A1D">
        <w:rPr>
          <w:lang w:val="lt-LT"/>
        </w:rPr>
        <w:t xml:space="preserve"> </w:t>
      </w:r>
      <w:r w:rsidR="00B03AEE" w:rsidRPr="000A0A1D">
        <w:rPr>
          <w:lang w:val="lt-LT"/>
        </w:rPr>
        <w:t>tiekėj</w:t>
      </w:r>
      <w:r w:rsidR="00555C82" w:rsidRPr="000A0A1D">
        <w:rPr>
          <w:lang w:val="lt-LT"/>
        </w:rPr>
        <w:t>ų</w:t>
      </w:r>
      <w:r w:rsidR="00AA4598" w:rsidRPr="000A0A1D">
        <w:rPr>
          <w:lang w:val="lt-LT"/>
        </w:rPr>
        <w:t xml:space="preserve"> grupes</w:t>
      </w:r>
      <w:r w:rsidRPr="000A0A1D">
        <w:rPr>
          <w:lang w:val="lt-LT"/>
        </w:rPr>
        <w:t xml:space="preserve">. </w:t>
      </w:r>
      <w:r w:rsidR="00B03AEE" w:rsidRPr="000A0A1D">
        <w:rPr>
          <w:lang w:val="lt-LT"/>
        </w:rPr>
        <w:t>Tiekėj</w:t>
      </w:r>
      <w:r w:rsidR="00AA4598" w:rsidRPr="000A0A1D">
        <w:rPr>
          <w:lang w:val="lt-LT"/>
        </w:rPr>
        <w:t>ų</w:t>
      </w:r>
      <w:r w:rsidRPr="000A0A1D">
        <w:rPr>
          <w:lang w:val="lt-LT"/>
        </w:rPr>
        <w:t xml:space="preserve"> grupė, teikianti bendrą pasiūlymą, privalo pateikti jungtinės veiklos sutartį. </w:t>
      </w:r>
    </w:p>
    <w:p w14:paraId="4F6587D2" w14:textId="5C74A565" w:rsidR="007A28C4" w:rsidRPr="000A0A1D" w:rsidRDefault="007A28C4" w:rsidP="007A28C4">
      <w:pPr>
        <w:pStyle w:val="TEXTAS1"/>
        <w:ind w:left="0"/>
        <w:rPr>
          <w:lang w:val="lt-LT"/>
        </w:rPr>
      </w:pPr>
      <w:r w:rsidRPr="000A0A1D">
        <w:rPr>
          <w:lang w:val="lt-LT"/>
        </w:rPr>
        <w:t>4.2. Jungtinės veik</w:t>
      </w:r>
      <w:r w:rsidR="00F81132" w:rsidRPr="000A0A1D">
        <w:rPr>
          <w:lang w:val="lt-LT"/>
        </w:rPr>
        <w:t xml:space="preserve">los sutartyje turi būti nurodyta </w:t>
      </w:r>
      <w:r w:rsidR="00B03AEE" w:rsidRPr="000A0A1D">
        <w:rPr>
          <w:lang w:val="lt-LT"/>
        </w:rPr>
        <w:t>tiekėj</w:t>
      </w:r>
      <w:r w:rsidR="00F81132" w:rsidRPr="000A0A1D">
        <w:rPr>
          <w:lang w:val="lt-LT"/>
        </w:rPr>
        <w:t>ų grupės sudėtis ir</w:t>
      </w:r>
      <w:r w:rsidRPr="000A0A1D">
        <w:rPr>
          <w:lang w:val="lt-LT"/>
        </w:rPr>
        <w:t xml:space="preserve"> kiekvieno</w:t>
      </w:r>
      <w:r w:rsidR="00F81132" w:rsidRPr="000A0A1D">
        <w:rPr>
          <w:lang w:val="lt-LT"/>
        </w:rPr>
        <w:t xml:space="preserve"> </w:t>
      </w:r>
      <w:r w:rsidR="00B03AEE" w:rsidRPr="000A0A1D">
        <w:rPr>
          <w:lang w:val="lt-LT"/>
        </w:rPr>
        <w:t>tiekėj</w:t>
      </w:r>
      <w:r w:rsidR="00F81132" w:rsidRPr="000A0A1D">
        <w:rPr>
          <w:lang w:val="lt-LT"/>
        </w:rPr>
        <w:t>ų grupės nario</w:t>
      </w:r>
      <w:r w:rsidRPr="000A0A1D">
        <w:rPr>
          <w:lang w:val="lt-LT"/>
        </w:rPr>
        <w:t xml:space="preserve"> įsipareigojimai vykdant su </w:t>
      </w:r>
      <w:r w:rsidR="00AA4598" w:rsidRPr="000A0A1D">
        <w:rPr>
          <w:lang w:val="lt-LT"/>
        </w:rPr>
        <w:t>Perkančiuoju subjektu</w:t>
      </w:r>
      <w:r w:rsidRPr="000A0A1D">
        <w:rPr>
          <w:lang w:val="lt-LT"/>
        </w:rPr>
        <w:t xml:space="preserve"> numatomą sudaryti sutartį, šių įsipareigojimų vertės dalis</w:t>
      </w:r>
      <w:r w:rsidR="00F81132" w:rsidRPr="000A0A1D">
        <w:rPr>
          <w:lang w:val="lt-LT"/>
        </w:rPr>
        <w:t xml:space="preserve"> išreikšta procentais </w:t>
      </w:r>
      <w:r w:rsidRPr="000A0A1D">
        <w:rPr>
          <w:lang w:val="lt-LT"/>
        </w:rPr>
        <w:t xml:space="preserve">bendroje sutarties vertėje. </w:t>
      </w:r>
      <w:r w:rsidR="00AA4598" w:rsidRPr="000A0A1D">
        <w:rPr>
          <w:lang w:val="lt-LT"/>
        </w:rPr>
        <w:t>Jungtinės veiklos s</w:t>
      </w:r>
      <w:r w:rsidRPr="000A0A1D">
        <w:rPr>
          <w:lang w:val="lt-LT"/>
        </w:rPr>
        <w:t xml:space="preserve">utartis turi numatyti solidariąją visų šios sutarties šalių atsakomybę už prievolių </w:t>
      </w:r>
      <w:r w:rsidR="00AA4598" w:rsidRPr="000A0A1D">
        <w:rPr>
          <w:lang w:val="lt-LT"/>
        </w:rPr>
        <w:t>Perkančiajam subjektui</w:t>
      </w:r>
      <w:r w:rsidR="00F81132" w:rsidRPr="000A0A1D">
        <w:rPr>
          <w:lang w:val="lt-LT"/>
        </w:rPr>
        <w:t xml:space="preserve"> ir įsipareigojimų</w:t>
      </w:r>
      <w:r w:rsidRPr="000A0A1D">
        <w:rPr>
          <w:lang w:val="lt-LT"/>
        </w:rPr>
        <w:t xml:space="preserve"> nevykdymą. Taip pat jungtinės veikl</w:t>
      </w:r>
      <w:r w:rsidR="00F81132" w:rsidRPr="000A0A1D">
        <w:rPr>
          <w:lang w:val="lt-LT"/>
        </w:rPr>
        <w:t>os sutartyje turi būti numatyta,</w:t>
      </w:r>
      <w:r w:rsidRPr="000A0A1D">
        <w:rPr>
          <w:lang w:val="lt-LT"/>
        </w:rPr>
        <w:t xml:space="preserve"> kuris </w:t>
      </w:r>
      <w:r w:rsidR="00F81132" w:rsidRPr="000A0A1D">
        <w:rPr>
          <w:lang w:val="lt-LT"/>
        </w:rPr>
        <w:t xml:space="preserve">grupės narys </w:t>
      </w:r>
      <w:r w:rsidRPr="000A0A1D">
        <w:rPr>
          <w:lang w:val="lt-LT"/>
        </w:rPr>
        <w:t xml:space="preserve">atstovauja </w:t>
      </w:r>
      <w:r w:rsidR="00B03AEE" w:rsidRPr="000A0A1D">
        <w:rPr>
          <w:lang w:val="lt-LT"/>
        </w:rPr>
        <w:t>tiekėj</w:t>
      </w:r>
      <w:r w:rsidR="00AA4598" w:rsidRPr="000A0A1D">
        <w:rPr>
          <w:lang w:val="lt-LT"/>
        </w:rPr>
        <w:t>ų</w:t>
      </w:r>
      <w:r w:rsidRPr="000A0A1D">
        <w:rPr>
          <w:lang w:val="lt-LT"/>
        </w:rPr>
        <w:t xml:space="preserve"> grupei</w:t>
      </w:r>
      <w:r w:rsidR="00D717DF" w:rsidRPr="000A0A1D">
        <w:rPr>
          <w:lang w:val="lt-LT"/>
        </w:rPr>
        <w:t>, t. y.</w:t>
      </w:r>
      <w:r w:rsidRPr="000A0A1D">
        <w:rPr>
          <w:lang w:val="lt-LT"/>
        </w:rPr>
        <w:t xml:space="preserve"> su kuo </w:t>
      </w:r>
      <w:r w:rsidR="00AA4598" w:rsidRPr="000A0A1D">
        <w:rPr>
          <w:lang w:val="lt-LT"/>
        </w:rPr>
        <w:t>Perkantysis subjektas</w:t>
      </w:r>
      <w:r w:rsidRPr="000A0A1D">
        <w:rPr>
          <w:lang w:val="lt-LT"/>
        </w:rPr>
        <w:t xml:space="preserve"> turėtų bendrauti pasiūlymo vertinimo metu kylančiais klausimais ir kam teikti su pasiūlymo </w:t>
      </w:r>
      <w:r w:rsidR="00D717DF" w:rsidRPr="000A0A1D">
        <w:rPr>
          <w:lang w:val="lt-LT"/>
        </w:rPr>
        <w:t>vertinimu susijusią informaciją</w:t>
      </w:r>
      <w:r w:rsidR="00F81132" w:rsidRPr="000A0A1D">
        <w:rPr>
          <w:lang w:val="lt-LT"/>
        </w:rPr>
        <w:t xml:space="preserve">, kuris grupės narys įgaliotas teikti sąskaitas atsiskaitymams (mokėjimai bus atliekami tik vienam iš </w:t>
      </w:r>
      <w:r w:rsidR="00B03AEE" w:rsidRPr="000A0A1D">
        <w:rPr>
          <w:lang w:val="lt-LT"/>
        </w:rPr>
        <w:t>tiekėj</w:t>
      </w:r>
      <w:r w:rsidR="00F81132" w:rsidRPr="000A0A1D">
        <w:rPr>
          <w:lang w:val="lt-LT"/>
        </w:rPr>
        <w:t>ų grupės narių) ir pasirašyti su sutarties įgyvendinimu susijusius dokumentus</w:t>
      </w:r>
      <w:r w:rsidRPr="000A0A1D">
        <w:rPr>
          <w:lang w:val="lt-LT"/>
        </w:rPr>
        <w:t>.</w:t>
      </w:r>
    </w:p>
    <w:p w14:paraId="05186BAB" w14:textId="3E08D515" w:rsidR="002A793F" w:rsidRPr="000A0A1D" w:rsidRDefault="007A28C4" w:rsidP="007A28C4">
      <w:pPr>
        <w:pStyle w:val="TEXTAS1"/>
        <w:ind w:left="0"/>
        <w:rPr>
          <w:lang w:val="lt-LT"/>
        </w:rPr>
      </w:pPr>
      <w:r w:rsidRPr="000A0A1D">
        <w:rPr>
          <w:lang w:val="lt-LT"/>
        </w:rPr>
        <w:t xml:space="preserve">4.3. </w:t>
      </w:r>
      <w:r w:rsidR="00AA4598" w:rsidRPr="000A0A1D">
        <w:rPr>
          <w:lang w:val="lt-LT"/>
        </w:rPr>
        <w:t>Perkantysis subjektas</w:t>
      </w:r>
      <w:r w:rsidRPr="000A0A1D">
        <w:rPr>
          <w:lang w:val="lt-LT"/>
        </w:rPr>
        <w:t xml:space="preserve"> nereikalauja, kad, </w:t>
      </w:r>
      <w:r w:rsidR="00B03AEE" w:rsidRPr="000A0A1D">
        <w:rPr>
          <w:lang w:val="lt-LT"/>
        </w:rPr>
        <w:t>tiekėj</w:t>
      </w:r>
      <w:r w:rsidR="00AA4598" w:rsidRPr="000A0A1D">
        <w:rPr>
          <w:lang w:val="lt-LT"/>
        </w:rPr>
        <w:t>ų</w:t>
      </w:r>
      <w:r w:rsidRPr="000A0A1D">
        <w:rPr>
          <w:lang w:val="lt-LT"/>
        </w:rPr>
        <w:t xml:space="preserve"> grupės pateiktą pasiūlymą pripažinus geriausiu ir pasiūlius sudaryti sutartį, ši </w:t>
      </w:r>
      <w:r w:rsidR="00B03AEE" w:rsidRPr="000A0A1D">
        <w:rPr>
          <w:lang w:val="lt-LT"/>
        </w:rPr>
        <w:t>tiekėj</w:t>
      </w:r>
      <w:r w:rsidR="00AA4598" w:rsidRPr="000A0A1D">
        <w:rPr>
          <w:lang w:val="lt-LT"/>
        </w:rPr>
        <w:t>ų</w:t>
      </w:r>
      <w:r w:rsidRPr="000A0A1D">
        <w:rPr>
          <w:lang w:val="lt-LT"/>
        </w:rPr>
        <w:t xml:space="preserve"> grupė įgytų tam tikrą teisinę formą.</w:t>
      </w:r>
    </w:p>
    <w:p w14:paraId="14E73393" w14:textId="77777777" w:rsidR="002A793F" w:rsidRPr="000A0A1D" w:rsidRDefault="002A793F" w:rsidP="00D067EE">
      <w:pPr>
        <w:pStyle w:val="SKYRIUS1"/>
        <w:keepNext w:val="0"/>
        <w:spacing w:before="120" w:after="240"/>
        <w:rPr>
          <w:lang w:val="lt-LT"/>
        </w:rPr>
      </w:pPr>
      <w:r w:rsidRPr="000A0A1D">
        <w:rPr>
          <w:lang w:val="lt-LT"/>
        </w:rPr>
        <w:t>PASIŪLYMŲ RENGIMAS, PATEIKIMAS, KEITIMAS</w:t>
      </w:r>
    </w:p>
    <w:p w14:paraId="04B24794" w14:textId="71C5721F" w:rsidR="007A28C4" w:rsidRPr="000A0A1D" w:rsidRDefault="004371AD" w:rsidP="007A28C4">
      <w:pPr>
        <w:pStyle w:val="TEXTAS1"/>
        <w:ind w:left="0"/>
        <w:rPr>
          <w:lang w:val="lt-LT"/>
        </w:rPr>
      </w:pPr>
      <w:r w:rsidRPr="000A0A1D">
        <w:rPr>
          <w:lang w:val="lt-LT"/>
        </w:rPr>
        <w:t>5</w:t>
      </w:r>
      <w:r w:rsidR="007A28C4" w:rsidRPr="000A0A1D">
        <w:rPr>
          <w:lang w:val="lt-LT"/>
        </w:rPr>
        <w:t xml:space="preserve">.1. Pateikdamas pasiūlymą </w:t>
      </w:r>
      <w:r w:rsidR="00B03AEE" w:rsidRPr="000A0A1D">
        <w:rPr>
          <w:lang w:val="lt-LT"/>
        </w:rPr>
        <w:t>tiekėj</w:t>
      </w:r>
      <w:r w:rsidR="007A28C4" w:rsidRPr="000A0A1D">
        <w:rPr>
          <w:lang w:val="lt-LT"/>
        </w:rPr>
        <w:t>as sutinka su šiomis pirkimo sąlygomis ir patvirtina, kad jo pasiūlyme pateikta informacija yra teisinga ir apima viską, ko reikia tinkamam</w:t>
      </w:r>
      <w:r w:rsidR="001C5CB8" w:rsidRPr="000A0A1D">
        <w:rPr>
          <w:lang w:val="lt-LT"/>
        </w:rPr>
        <w:t xml:space="preserve"> </w:t>
      </w:r>
      <w:r w:rsidR="007A28C4" w:rsidRPr="000A0A1D">
        <w:rPr>
          <w:lang w:val="lt-LT"/>
        </w:rPr>
        <w:t>sutarties įvykdymui.</w:t>
      </w:r>
    </w:p>
    <w:p w14:paraId="46709C95" w14:textId="33F1741A" w:rsidR="007A28C4" w:rsidRPr="000A0A1D" w:rsidRDefault="007A28C4" w:rsidP="007A28C4">
      <w:pPr>
        <w:pStyle w:val="TEXTAS1"/>
        <w:ind w:left="0"/>
        <w:rPr>
          <w:lang w:val="lt-LT"/>
        </w:rPr>
      </w:pPr>
      <w:r w:rsidRPr="000A0A1D">
        <w:rPr>
          <w:lang w:val="lt-LT"/>
        </w:rPr>
        <w:t xml:space="preserve">5.2. </w:t>
      </w:r>
      <w:r w:rsidR="00F75E3D" w:rsidRPr="000A0A1D">
        <w:rPr>
          <w:lang w:val="lt-LT"/>
        </w:rPr>
        <w:t>Pasiūlymas turi būti pateikiamas tik elektroninėmis priemonėmis, naudojant CVP IS, pasiekiamoje adresu https://viesiejipirkimai.lt</w:t>
      </w:r>
      <w:r w:rsidRPr="000A0A1D">
        <w:rPr>
          <w:lang w:val="lt-LT"/>
        </w:rPr>
        <w:t>. Pasiūlymai, pateikti popierinėje formoje</w:t>
      </w:r>
      <w:r w:rsidR="006629DC" w:rsidRPr="000A0A1D">
        <w:rPr>
          <w:lang w:val="lt-LT"/>
        </w:rPr>
        <w:t xml:space="preserve">, bus grąžinami neatplėšti </w:t>
      </w:r>
      <w:r w:rsidR="00B03AEE" w:rsidRPr="000A0A1D">
        <w:rPr>
          <w:lang w:val="lt-LT"/>
        </w:rPr>
        <w:t>tiekėj</w:t>
      </w:r>
      <w:r w:rsidR="006629DC" w:rsidRPr="000A0A1D">
        <w:rPr>
          <w:lang w:val="lt-LT"/>
        </w:rPr>
        <w:t>ui (kurjeriui) ar grąžinami registruotu laišku ir nebus priimami ir vertinami.</w:t>
      </w:r>
    </w:p>
    <w:p w14:paraId="6933D339" w14:textId="02FEA1DC" w:rsidR="00F124D6" w:rsidRPr="000A0A1D" w:rsidRDefault="007A28C4" w:rsidP="007A28C4">
      <w:pPr>
        <w:pStyle w:val="TEXTAS1"/>
        <w:ind w:left="0"/>
        <w:rPr>
          <w:lang w:val="lt-LT"/>
        </w:rPr>
      </w:pPr>
      <w:r w:rsidRPr="000A0A1D">
        <w:rPr>
          <w:lang w:val="lt-LT"/>
        </w:rPr>
        <w:t>5.3. Elektroninėmis priemonėmis pasiūlymus gali teikti tiktai CVP IS (</w:t>
      </w:r>
      <w:r w:rsidR="00F75E3D" w:rsidRPr="000A0A1D">
        <w:rPr>
          <w:lang w:val="lt-LT"/>
        </w:rPr>
        <w:t>https://viesiejipirkimai.lt</w:t>
      </w:r>
      <w:r w:rsidRPr="000A0A1D">
        <w:rPr>
          <w:lang w:val="lt-LT"/>
        </w:rPr>
        <w:t xml:space="preserve">) registruoti </w:t>
      </w:r>
      <w:r w:rsidR="00B03AEE" w:rsidRPr="000A0A1D">
        <w:rPr>
          <w:lang w:val="lt-LT"/>
        </w:rPr>
        <w:t>tiekėj</w:t>
      </w:r>
      <w:r w:rsidRPr="000A0A1D">
        <w:rPr>
          <w:lang w:val="lt-LT"/>
        </w:rPr>
        <w:t>ai. Registracija CVP IS yra nemokama.</w:t>
      </w:r>
    </w:p>
    <w:p w14:paraId="043B1C69" w14:textId="6F5CB650" w:rsidR="00F124D6" w:rsidRPr="000A0A1D" w:rsidRDefault="007A28C4" w:rsidP="007A28C4">
      <w:pPr>
        <w:pStyle w:val="TEXTAS1"/>
        <w:ind w:left="0"/>
        <w:rPr>
          <w:lang w:val="lt-LT"/>
        </w:rPr>
      </w:pPr>
      <w:r w:rsidRPr="000A0A1D">
        <w:rPr>
          <w:lang w:val="lt-LT"/>
        </w:rPr>
        <w:t xml:space="preserve">5.4. </w:t>
      </w:r>
      <w:r w:rsidR="007313E8" w:rsidRPr="000A0A1D">
        <w:rPr>
          <w:lang w:val="lt-LT"/>
        </w:rPr>
        <w:t xml:space="preserve">Perkantysis subjektas </w:t>
      </w:r>
      <w:r w:rsidR="00C379A9" w:rsidRPr="000A0A1D">
        <w:rPr>
          <w:b/>
          <w:bCs/>
          <w:lang w:val="lt-LT"/>
        </w:rPr>
        <w:t>ne</w:t>
      </w:r>
      <w:r w:rsidR="007313E8" w:rsidRPr="000A0A1D">
        <w:rPr>
          <w:b/>
          <w:bCs/>
          <w:lang w:val="lt-LT"/>
        </w:rPr>
        <w:t>reikalauja</w:t>
      </w:r>
      <w:r w:rsidR="007313E8" w:rsidRPr="000A0A1D">
        <w:rPr>
          <w:lang w:val="lt-LT"/>
        </w:rPr>
        <w:t>, kad pasiūlymas CVP IS būtų pasirašytas kvalifikuotu elektroniniu parašu, atitinkančiu Pirkimų įstatymo 34 straipsnio 11 dalies 2 punkte nuodytus reikalavimus.</w:t>
      </w:r>
    </w:p>
    <w:p w14:paraId="6ABD8E6E" w14:textId="77777777" w:rsidR="007A28C4" w:rsidRPr="000A0A1D" w:rsidRDefault="007A28C4" w:rsidP="007A28C4">
      <w:pPr>
        <w:pStyle w:val="TEXTAS1"/>
        <w:ind w:left="0"/>
        <w:rPr>
          <w:lang w:val="lt-LT"/>
        </w:rPr>
      </w:pPr>
      <w:r w:rsidRPr="000A0A1D">
        <w:rPr>
          <w:lang w:val="lt-LT"/>
        </w:rPr>
        <w:t>5.</w:t>
      </w:r>
      <w:r w:rsidR="00920522" w:rsidRPr="000A0A1D">
        <w:rPr>
          <w:lang w:val="lt-LT"/>
        </w:rPr>
        <w:t>5</w:t>
      </w:r>
      <w:r w:rsidRPr="000A0A1D">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0A0A1D">
        <w:rPr>
          <w:lang w:val="lt-LT"/>
        </w:rPr>
        <w:t>:</w:t>
      </w:r>
      <w:r w:rsidRPr="000A0A1D">
        <w:rPr>
          <w:lang w:val="lt-LT"/>
        </w:rPr>
        <w:t xml:space="preserve"> *.pdf, *.jpg, *.doc ir kt.).</w:t>
      </w:r>
    </w:p>
    <w:p w14:paraId="050E0B33" w14:textId="77777777" w:rsidR="00F124D6" w:rsidRPr="000A0A1D" w:rsidRDefault="007A28C4" w:rsidP="007A28C4">
      <w:pPr>
        <w:pStyle w:val="TEXTAS1"/>
        <w:ind w:left="0"/>
        <w:rPr>
          <w:lang w:val="lt-LT"/>
        </w:rPr>
      </w:pPr>
      <w:r w:rsidRPr="000A0A1D">
        <w:rPr>
          <w:lang w:val="lt-LT"/>
        </w:rPr>
        <w:t>5.</w:t>
      </w:r>
      <w:r w:rsidR="00920522" w:rsidRPr="000A0A1D">
        <w:rPr>
          <w:lang w:val="lt-LT"/>
        </w:rPr>
        <w:t>6</w:t>
      </w:r>
      <w:r w:rsidRPr="000A0A1D">
        <w:rPr>
          <w:lang w:val="lt-LT"/>
        </w:rPr>
        <w:t xml:space="preserve">. </w:t>
      </w:r>
      <w:r w:rsidR="000536B8" w:rsidRPr="000A0A1D">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0A0A1D">
        <w:rPr>
          <w:lang w:val="lt-LT"/>
        </w:rPr>
        <w:t>.</w:t>
      </w:r>
    </w:p>
    <w:p w14:paraId="06D052F6" w14:textId="5A77F127" w:rsidR="007A28C4" w:rsidRPr="000A0A1D" w:rsidRDefault="007A28C4" w:rsidP="007A28C4">
      <w:pPr>
        <w:pStyle w:val="TEXTAS1"/>
        <w:ind w:left="0"/>
        <w:rPr>
          <w:lang w:val="lt-LT"/>
        </w:rPr>
      </w:pPr>
      <w:r w:rsidRPr="000A0A1D">
        <w:rPr>
          <w:lang w:val="lt-LT"/>
        </w:rPr>
        <w:t>5.</w:t>
      </w:r>
      <w:r w:rsidR="00920522" w:rsidRPr="000A0A1D">
        <w:rPr>
          <w:lang w:val="lt-LT"/>
        </w:rPr>
        <w:t>7</w:t>
      </w:r>
      <w:r w:rsidRPr="000A0A1D">
        <w:rPr>
          <w:lang w:val="lt-LT"/>
        </w:rPr>
        <w:t xml:space="preserve">. </w:t>
      </w:r>
      <w:r w:rsidR="00B03AEE" w:rsidRPr="000A0A1D">
        <w:rPr>
          <w:lang w:val="lt-LT"/>
        </w:rPr>
        <w:t>Tiekėj</w:t>
      </w:r>
      <w:r w:rsidR="009716EA" w:rsidRPr="000A0A1D">
        <w:rPr>
          <w:lang w:val="lt-LT"/>
        </w:rPr>
        <w:t>o pasiūlymas bei kit</w:t>
      </w:r>
      <w:r w:rsidR="00147619" w:rsidRPr="000A0A1D">
        <w:rPr>
          <w:lang w:val="lt-LT"/>
        </w:rPr>
        <w:t>i dokumentai</w:t>
      </w:r>
      <w:r w:rsidR="009716EA" w:rsidRPr="000A0A1D">
        <w:rPr>
          <w:lang w:val="lt-LT"/>
        </w:rPr>
        <w:t xml:space="preserve"> pateikiam</w:t>
      </w:r>
      <w:r w:rsidR="00147619" w:rsidRPr="000A0A1D">
        <w:rPr>
          <w:lang w:val="lt-LT"/>
        </w:rPr>
        <w:t>i</w:t>
      </w:r>
      <w:r w:rsidR="009716EA" w:rsidRPr="000A0A1D">
        <w:rPr>
          <w:lang w:val="lt-LT"/>
        </w:rPr>
        <w:t xml:space="preserve"> lietuvių kalba, laikantis pirkimo sąlygose išdėstytų reikalavimų pasiūlymo pateikimo struktūrai, turiniui ir formai. Jei atitinkami dokumentai yra išduoti kita kalba, </w:t>
      </w:r>
      <w:r w:rsidR="00B03AEE" w:rsidRPr="000A0A1D">
        <w:rPr>
          <w:lang w:val="lt-LT"/>
        </w:rPr>
        <w:t>tiekėj</w:t>
      </w:r>
      <w:r w:rsidR="009716EA" w:rsidRPr="000A0A1D">
        <w:rPr>
          <w:lang w:val="lt-LT"/>
        </w:rPr>
        <w:t>as privalo pateikti jų vertimą į lietuvių kalbą. Vertimas turi būti patvirtintas vertėjo</w:t>
      </w:r>
      <w:r w:rsidR="00D02AE9" w:rsidRPr="000A0A1D">
        <w:rPr>
          <w:lang w:val="lt-LT"/>
        </w:rPr>
        <w:t xml:space="preserve"> arba dalyvio vadovo (vadovo įgalioto asmens)</w:t>
      </w:r>
      <w:r w:rsidR="009716EA" w:rsidRPr="000A0A1D">
        <w:rPr>
          <w:lang w:val="lt-LT"/>
        </w:rPr>
        <w:t xml:space="preserve"> parašu. Sertifikatai, atestatai bei kiti kompetentingų institucijų išduoti dokumentai gali būti pateikti originalia anglų kalba, kartu neteikiant jų vertimo į lietuvių kalbą.</w:t>
      </w:r>
    </w:p>
    <w:p w14:paraId="010B5A06" w14:textId="3A957007" w:rsidR="007A28C4" w:rsidRPr="000A0A1D" w:rsidRDefault="007A28C4" w:rsidP="007A28C4">
      <w:pPr>
        <w:pStyle w:val="TEXTAS1"/>
        <w:ind w:left="0"/>
        <w:rPr>
          <w:lang w:val="lt-LT"/>
        </w:rPr>
      </w:pPr>
      <w:r w:rsidRPr="000A0A1D">
        <w:rPr>
          <w:lang w:val="lt-LT"/>
        </w:rPr>
        <w:t>5.</w:t>
      </w:r>
      <w:r w:rsidR="00920522" w:rsidRPr="000A0A1D">
        <w:rPr>
          <w:lang w:val="lt-LT"/>
        </w:rPr>
        <w:t>8</w:t>
      </w:r>
      <w:r w:rsidRPr="000A0A1D">
        <w:rPr>
          <w:lang w:val="lt-LT"/>
        </w:rPr>
        <w:t xml:space="preserve">. </w:t>
      </w:r>
      <w:r w:rsidR="00B03AEE" w:rsidRPr="000A0A1D">
        <w:rPr>
          <w:lang w:val="lt-LT"/>
        </w:rPr>
        <w:t>Tiekėj</w:t>
      </w:r>
      <w:r w:rsidR="00085459" w:rsidRPr="000A0A1D">
        <w:rPr>
          <w:lang w:val="lt-LT"/>
        </w:rPr>
        <w:t>as (fizinis ar juridinis asmuo) gali pateikti tik vieną pasiūlymą, nepriklausomai nuo to, ar teikiant pasiūlymą</w:t>
      </w:r>
      <w:r w:rsidR="00235319" w:rsidRPr="000A0A1D">
        <w:rPr>
          <w:lang w:val="lt-LT"/>
        </w:rPr>
        <w:t xml:space="preserve"> </w:t>
      </w:r>
      <w:r w:rsidR="00085459" w:rsidRPr="000A0A1D">
        <w:rPr>
          <w:lang w:val="lt-LT"/>
        </w:rPr>
        <w:t xml:space="preserve">jis bus atskiras </w:t>
      </w:r>
      <w:r w:rsidR="00B03AEE" w:rsidRPr="000A0A1D">
        <w:rPr>
          <w:lang w:val="lt-LT"/>
        </w:rPr>
        <w:t>tiekėj</w:t>
      </w:r>
      <w:r w:rsidR="00085459" w:rsidRPr="000A0A1D">
        <w:rPr>
          <w:lang w:val="lt-LT"/>
        </w:rPr>
        <w:t xml:space="preserve">as, ar </w:t>
      </w:r>
      <w:r w:rsidR="00B03AEE" w:rsidRPr="000A0A1D">
        <w:rPr>
          <w:lang w:val="lt-LT"/>
        </w:rPr>
        <w:t>tiekėj</w:t>
      </w:r>
      <w:r w:rsidR="00085459" w:rsidRPr="000A0A1D">
        <w:rPr>
          <w:lang w:val="lt-LT"/>
        </w:rPr>
        <w:t xml:space="preserve">ų grupės dalyvis (jungtinės veiklos sutarties šalis). Jei </w:t>
      </w:r>
      <w:r w:rsidR="00B03AEE" w:rsidRPr="000A0A1D">
        <w:rPr>
          <w:lang w:val="lt-LT"/>
        </w:rPr>
        <w:t>tiekėj</w:t>
      </w:r>
      <w:r w:rsidR="00085459" w:rsidRPr="000A0A1D">
        <w:rPr>
          <w:lang w:val="lt-LT"/>
        </w:rPr>
        <w:t xml:space="preserve">as pateikia daugiau nei vieną pasiūlymą arba </w:t>
      </w:r>
      <w:r w:rsidR="00B03AEE" w:rsidRPr="000A0A1D">
        <w:rPr>
          <w:lang w:val="lt-LT"/>
        </w:rPr>
        <w:t>tiekėj</w:t>
      </w:r>
      <w:r w:rsidR="00085459" w:rsidRPr="000A0A1D">
        <w:rPr>
          <w:lang w:val="lt-LT"/>
        </w:rPr>
        <w:t xml:space="preserve">ų grupės dalyvis dalyvauja teikiant kelis pasiūlymus, visi tokie </w:t>
      </w:r>
      <w:r w:rsidR="00085459" w:rsidRPr="000A0A1D">
        <w:rPr>
          <w:lang w:val="lt-LT"/>
        </w:rPr>
        <w:lastRenderedPageBreak/>
        <w:t>pasiūlymai bus atmesti</w:t>
      </w:r>
      <w:r w:rsidR="000D0274" w:rsidRPr="000A0A1D">
        <w:rPr>
          <w:lang w:val="lt-LT"/>
        </w:rPr>
        <w:t>.</w:t>
      </w:r>
    </w:p>
    <w:p w14:paraId="2B894391" w14:textId="34AEA7DB" w:rsidR="007A28C4" w:rsidRPr="000A0A1D" w:rsidRDefault="007A28C4" w:rsidP="007A28C4">
      <w:pPr>
        <w:pStyle w:val="TEXTAS1"/>
        <w:ind w:left="0"/>
        <w:rPr>
          <w:lang w:val="lt-LT"/>
        </w:rPr>
      </w:pPr>
      <w:r w:rsidRPr="000A0A1D">
        <w:rPr>
          <w:lang w:val="lt-LT"/>
        </w:rPr>
        <w:t>5.</w:t>
      </w:r>
      <w:r w:rsidR="00920522" w:rsidRPr="000A0A1D">
        <w:rPr>
          <w:lang w:val="lt-LT"/>
        </w:rPr>
        <w:t>9</w:t>
      </w:r>
      <w:r w:rsidRPr="000A0A1D">
        <w:rPr>
          <w:lang w:val="lt-LT"/>
        </w:rPr>
        <w:t xml:space="preserve">. </w:t>
      </w:r>
      <w:r w:rsidR="000D0274" w:rsidRPr="000A0A1D">
        <w:rPr>
          <w:lang w:val="lt-LT"/>
        </w:rPr>
        <w:t>Perkantysis subjektas</w:t>
      </w:r>
      <w:r w:rsidRPr="000A0A1D">
        <w:rPr>
          <w:lang w:val="lt-LT"/>
        </w:rPr>
        <w:t xml:space="preserve"> neleidžia pateikti alternatyvių pasiūlymų. </w:t>
      </w:r>
      <w:r w:rsidR="00B03AEE" w:rsidRPr="000A0A1D">
        <w:rPr>
          <w:lang w:val="lt-LT"/>
        </w:rPr>
        <w:t>Tiekėj</w:t>
      </w:r>
      <w:r w:rsidRPr="000A0A1D">
        <w:rPr>
          <w:lang w:val="lt-LT"/>
        </w:rPr>
        <w:t>ui pateikus alternatyvų pasiūlymą, jo pasiūlymas ir alternatyvus pasiūlymas (alternatyvūs pasiūlymai) bus atmesti.</w:t>
      </w:r>
    </w:p>
    <w:p w14:paraId="4BF1CBAC" w14:textId="254E4919" w:rsidR="007A28C4" w:rsidRPr="000A0A1D" w:rsidRDefault="007A28C4" w:rsidP="007A28C4">
      <w:pPr>
        <w:pStyle w:val="TEXTAS1"/>
        <w:ind w:left="0"/>
        <w:rPr>
          <w:lang w:val="lt-LT"/>
        </w:rPr>
      </w:pPr>
      <w:r w:rsidRPr="000A0A1D">
        <w:rPr>
          <w:lang w:val="lt-LT"/>
        </w:rPr>
        <w:t>5.1</w:t>
      </w:r>
      <w:r w:rsidR="00920522" w:rsidRPr="000A0A1D">
        <w:rPr>
          <w:lang w:val="lt-LT"/>
        </w:rPr>
        <w:t>0</w:t>
      </w:r>
      <w:r w:rsidRPr="000A0A1D">
        <w:rPr>
          <w:lang w:val="lt-LT"/>
        </w:rPr>
        <w:t xml:space="preserve">. </w:t>
      </w:r>
      <w:r w:rsidR="00B03AEE" w:rsidRPr="000A0A1D">
        <w:rPr>
          <w:lang w:val="lt-LT"/>
        </w:rPr>
        <w:t>Tiekėj</w:t>
      </w:r>
      <w:r w:rsidRPr="000A0A1D">
        <w:rPr>
          <w:lang w:val="lt-LT"/>
        </w:rPr>
        <w:t>as savo pasiūlymą CVP IS privalo parengti CVP IS pasiūlymo lango eilutėje „Prisegti dokumentai“ pateikdamas užpildytą pasiūlymo formą ir kitus reikalaujamus dokumentus.</w:t>
      </w:r>
    </w:p>
    <w:p w14:paraId="161F5B18" w14:textId="6F556FC1" w:rsidR="007A28C4" w:rsidRDefault="007A28C4" w:rsidP="007A28C4">
      <w:pPr>
        <w:pStyle w:val="TEXTAS1"/>
        <w:ind w:left="0"/>
        <w:rPr>
          <w:ins w:id="7" w:author="Violeta Gembicka" w:date="2026-03-02T12:58:00Z" w16du:dateUtc="2026-03-02T10:58:00Z"/>
          <w:lang w:val="lt-LT"/>
        </w:rPr>
      </w:pPr>
      <w:r w:rsidRPr="000A0A1D">
        <w:rPr>
          <w:lang w:val="lt-LT"/>
        </w:rPr>
        <w:t>5.1</w:t>
      </w:r>
      <w:r w:rsidR="00920522" w:rsidRPr="000A0A1D">
        <w:rPr>
          <w:lang w:val="lt-LT"/>
        </w:rPr>
        <w:t>1</w:t>
      </w:r>
      <w:r w:rsidRPr="000A0A1D">
        <w:rPr>
          <w:lang w:val="lt-LT"/>
        </w:rPr>
        <w:t xml:space="preserve">. </w:t>
      </w:r>
      <w:r w:rsidRPr="000A0A1D">
        <w:rPr>
          <w:b/>
          <w:bCs/>
          <w:lang w:val="lt-LT"/>
        </w:rPr>
        <w:t xml:space="preserve">Pasiūlymą sudaro </w:t>
      </w:r>
      <w:r w:rsidR="00B03AEE" w:rsidRPr="000A0A1D">
        <w:rPr>
          <w:b/>
          <w:bCs/>
          <w:lang w:val="lt-LT"/>
        </w:rPr>
        <w:t>tiekėj</w:t>
      </w:r>
      <w:r w:rsidRPr="000A0A1D">
        <w:rPr>
          <w:b/>
          <w:bCs/>
          <w:lang w:val="lt-LT"/>
        </w:rPr>
        <w:t>o pateiktų duomenų ir dokumentų elektroninėje formoje CVP IS priemonėmis visuma</w:t>
      </w:r>
      <w:r w:rsidRPr="000A0A1D">
        <w:rPr>
          <w:lang w:val="lt-LT"/>
        </w:rPr>
        <w:t>:</w:t>
      </w:r>
    </w:p>
    <w:p w14:paraId="441C4051" w14:textId="167FC209" w:rsidR="00B67E32" w:rsidRPr="000A0A1D" w:rsidRDefault="00B67E32" w:rsidP="007A28C4">
      <w:pPr>
        <w:pStyle w:val="TEXTAS1"/>
        <w:ind w:left="0"/>
        <w:rPr>
          <w:lang w:val="lt-LT"/>
        </w:rPr>
      </w:pPr>
      <w:ins w:id="8" w:author="Violeta Gembicka" w:date="2026-03-02T12:58:00Z" w16du:dateUtc="2026-03-02T10:58:00Z">
        <w:r>
          <w:rPr>
            <w:lang w:val="lt-LT"/>
          </w:rPr>
          <w:t>Kartu s</w:t>
        </w:r>
      </w:ins>
      <w:ins w:id="9" w:author="Violeta Gembicka" w:date="2026-03-02T12:59:00Z" w16du:dateUtc="2026-03-02T10:59:00Z">
        <w:r>
          <w:rPr>
            <w:lang w:val="lt-LT"/>
          </w:rPr>
          <w:t>u pasiūlymu</w:t>
        </w:r>
      </w:ins>
    </w:p>
    <w:p w14:paraId="4BF65C2B" w14:textId="71DCD6A4" w:rsidR="007A28C4" w:rsidRPr="00616E42" w:rsidRDefault="007A28C4" w:rsidP="007A28C4">
      <w:pPr>
        <w:pStyle w:val="TEXTAS1"/>
        <w:ind w:left="0"/>
        <w:rPr>
          <w:lang w:val="lt-LT"/>
        </w:rPr>
      </w:pPr>
      <w:r w:rsidRPr="000A0A1D">
        <w:rPr>
          <w:lang w:val="lt-LT"/>
        </w:rPr>
        <w:t>5.1</w:t>
      </w:r>
      <w:r w:rsidR="00CC515F" w:rsidRPr="000A0A1D">
        <w:rPr>
          <w:lang w:val="lt-LT"/>
        </w:rPr>
        <w:t>1</w:t>
      </w:r>
      <w:r w:rsidRPr="000A0A1D">
        <w:rPr>
          <w:lang w:val="lt-LT"/>
        </w:rPr>
        <w:t xml:space="preserve">.1. </w:t>
      </w:r>
      <w:r w:rsidR="005D21C7" w:rsidRPr="00616E42">
        <w:rPr>
          <w:lang w:val="lt-LT"/>
        </w:rPr>
        <w:t>užpildytas pasiūlymas</w:t>
      </w:r>
      <w:r w:rsidR="00B265EB" w:rsidRPr="00616E42">
        <w:rPr>
          <w:lang w:val="lt-LT"/>
        </w:rPr>
        <w:t xml:space="preserve"> </w:t>
      </w:r>
      <w:r w:rsidR="005D21C7" w:rsidRPr="00616E42">
        <w:rPr>
          <w:lang w:val="lt-LT"/>
        </w:rPr>
        <w:t>pagal pasiūlymo formą (2 prieda</w:t>
      </w:r>
      <w:r w:rsidR="004B6A6F" w:rsidRPr="00616E42">
        <w:rPr>
          <w:lang w:val="lt-LT"/>
        </w:rPr>
        <w:t>s</w:t>
      </w:r>
      <w:r w:rsidR="005D21C7" w:rsidRPr="00616E42">
        <w:rPr>
          <w:lang w:val="lt-LT"/>
        </w:rPr>
        <w:t>)</w:t>
      </w:r>
      <w:r w:rsidR="00A2640F" w:rsidRPr="00616E42">
        <w:rPr>
          <w:lang w:val="lt-LT"/>
        </w:rPr>
        <w:t>;</w:t>
      </w:r>
    </w:p>
    <w:p w14:paraId="453ABD28" w14:textId="4FA3B8C4" w:rsidR="00A2640F" w:rsidRPr="00616E42" w:rsidRDefault="00A2640F" w:rsidP="007A28C4">
      <w:pPr>
        <w:pStyle w:val="TEXTAS1"/>
        <w:ind w:left="0"/>
        <w:rPr>
          <w:lang w:val="lt-LT"/>
        </w:rPr>
      </w:pPr>
      <w:r w:rsidRPr="000A0A1D">
        <w:rPr>
          <w:lang w:val="lt-LT"/>
        </w:rPr>
        <w:t>5.1</w:t>
      </w:r>
      <w:r w:rsidR="00CC515F" w:rsidRPr="000A0A1D">
        <w:rPr>
          <w:lang w:val="lt-LT"/>
        </w:rPr>
        <w:t>1</w:t>
      </w:r>
      <w:r w:rsidRPr="000A0A1D">
        <w:rPr>
          <w:lang w:val="lt-LT"/>
        </w:rPr>
        <w:t>.</w:t>
      </w:r>
      <w:r w:rsidR="00616E42">
        <w:rPr>
          <w:lang w:val="lt-LT"/>
        </w:rPr>
        <w:t>2</w:t>
      </w:r>
      <w:r w:rsidRPr="000A0A1D">
        <w:rPr>
          <w:lang w:val="lt-LT"/>
        </w:rPr>
        <w:t xml:space="preserve">. </w:t>
      </w:r>
      <w:r w:rsidRPr="00616E42">
        <w:rPr>
          <w:lang w:val="lt-LT"/>
        </w:rPr>
        <w:t>užpildyta</w:t>
      </w:r>
      <w:r w:rsidR="000D0274" w:rsidRPr="00616E42">
        <w:rPr>
          <w:lang w:val="lt-LT"/>
        </w:rPr>
        <w:t xml:space="preserve">s </w:t>
      </w:r>
      <w:r w:rsidRPr="00616E42">
        <w:rPr>
          <w:lang w:val="lt-LT"/>
        </w:rPr>
        <w:t>(-</w:t>
      </w:r>
      <w:r w:rsidR="000D0274" w:rsidRPr="00616E42">
        <w:rPr>
          <w:lang w:val="lt-LT"/>
        </w:rPr>
        <w:t>i</w:t>
      </w:r>
      <w:r w:rsidRPr="00616E42">
        <w:rPr>
          <w:lang w:val="lt-LT"/>
        </w:rPr>
        <w:t>)</w:t>
      </w:r>
      <w:r w:rsidR="000D0274" w:rsidRPr="00616E42">
        <w:rPr>
          <w:lang w:val="lt-LT"/>
        </w:rPr>
        <w:t xml:space="preserve"> Europos bendrasis (-ieji) viešųjų pirkimų dokumentas (-ai)</w:t>
      </w:r>
      <w:r w:rsidR="00556F52" w:rsidRPr="00616E42">
        <w:rPr>
          <w:lang w:val="lt-LT"/>
        </w:rPr>
        <w:t xml:space="preserve"> (</w:t>
      </w:r>
      <w:r w:rsidR="007F52ED" w:rsidRPr="00616E42">
        <w:rPr>
          <w:lang w:val="lt-LT"/>
        </w:rPr>
        <w:t>6</w:t>
      </w:r>
      <w:r w:rsidRPr="00616E42">
        <w:rPr>
          <w:lang w:val="lt-LT"/>
        </w:rPr>
        <w:t xml:space="preserve"> prieda</w:t>
      </w:r>
      <w:r w:rsidR="000D0274" w:rsidRPr="00616E42">
        <w:rPr>
          <w:lang w:val="lt-LT"/>
        </w:rPr>
        <w:t>s</w:t>
      </w:r>
      <w:r w:rsidRPr="00616E42">
        <w:rPr>
          <w:lang w:val="lt-LT"/>
        </w:rPr>
        <w:t>)</w:t>
      </w:r>
      <w:r w:rsidR="008410C4" w:rsidRPr="00616E42">
        <w:rPr>
          <w:lang w:val="lt-LT"/>
        </w:rPr>
        <w:t xml:space="preserve"> (</w:t>
      </w:r>
      <w:r w:rsidR="008410C4" w:rsidRPr="00616E42">
        <w:rPr>
          <w:u w:val="single"/>
          <w:lang w:val="lt-LT"/>
        </w:rPr>
        <w:t>pateikiamas XML</w:t>
      </w:r>
      <w:r w:rsidR="00E36391" w:rsidRPr="00616E42">
        <w:rPr>
          <w:u w:val="single"/>
          <w:lang w:val="lt-LT"/>
        </w:rPr>
        <w:t xml:space="preserve"> ir</w:t>
      </w:r>
      <w:r w:rsidR="00D84E06" w:rsidRPr="00616E42">
        <w:rPr>
          <w:u w:val="single"/>
          <w:lang w:val="lt-LT"/>
        </w:rPr>
        <w:t xml:space="preserve"> / arba</w:t>
      </w:r>
      <w:r w:rsidR="00E36391" w:rsidRPr="00616E42">
        <w:rPr>
          <w:u w:val="single"/>
          <w:lang w:val="lt-LT"/>
        </w:rPr>
        <w:t xml:space="preserve"> PDF</w:t>
      </w:r>
      <w:r w:rsidR="008410C4" w:rsidRPr="00616E42">
        <w:rPr>
          <w:u w:val="single"/>
          <w:lang w:val="lt-LT"/>
        </w:rPr>
        <w:t xml:space="preserve"> formato dokumentas</w:t>
      </w:r>
      <w:r w:rsidR="008410C4" w:rsidRPr="00616E42">
        <w:rPr>
          <w:lang w:val="lt-LT"/>
        </w:rPr>
        <w:t>)</w:t>
      </w:r>
      <w:r w:rsidRPr="00616E42">
        <w:rPr>
          <w:lang w:val="lt-LT"/>
        </w:rPr>
        <w:t>;</w:t>
      </w:r>
    </w:p>
    <w:p w14:paraId="76522636" w14:textId="4B6B405C" w:rsidR="00AF284A" w:rsidRPr="000A0A1D" w:rsidRDefault="00AF284A" w:rsidP="007A28C4">
      <w:pPr>
        <w:pStyle w:val="TEXTAS1"/>
        <w:ind w:left="0"/>
        <w:rPr>
          <w:lang w:val="lt-LT"/>
        </w:rPr>
      </w:pPr>
      <w:r w:rsidRPr="000A0A1D">
        <w:rPr>
          <w:lang w:val="lt-LT"/>
        </w:rPr>
        <w:t>5.11.</w:t>
      </w:r>
      <w:r w:rsidR="00616E42">
        <w:rPr>
          <w:lang w:val="lt-LT"/>
        </w:rPr>
        <w:t>3</w:t>
      </w:r>
      <w:r w:rsidRPr="000A0A1D">
        <w:rPr>
          <w:lang w:val="lt-LT"/>
        </w:rPr>
        <w:t>. sub</w:t>
      </w:r>
      <w:r w:rsidR="00B03AEE" w:rsidRPr="000A0A1D">
        <w:rPr>
          <w:lang w:val="lt-LT"/>
        </w:rPr>
        <w:t>tiekėj</w:t>
      </w:r>
      <w:r w:rsidRPr="000A0A1D">
        <w:rPr>
          <w:lang w:val="lt-LT"/>
        </w:rPr>
        <w:t>ų deklaracijos dėl sutikimo būti sub</w:t>
      </w:r>
      <w:r w:rsidR="00B03AEE" w:rsidRPr="000A0A1D">
        <w:rPr>
          <w:lang w:val="lt-LT"/>
        </w:rPr>
        <w:t>tiekėj</w:t>
      </w:r>
      <w:r w:rsidRPr="000A0A1D">
        <w:rPr>
          <w:lang w:val="lt-LT"/>
        </w:rPr>
        <w:t xml:space="preserve">ais, jei </w:t>
      </w:r>
      <w:r w:rsidR="00627F09" w:rsidRPr="000A0A1D">
        <w:rPr>
          <w:lang w:val="lt-LT"/>
        </w:rPr>
        <w:t>dalyvis pasitelkia sub</w:t>
      </w:r>
      <w:r w:rsidR="00B03AEE" w:rsidRPr="000A0A1D">
        <w:rPr>
          <w:lang w:val="lt-LT"/>
        </w:rPr>
        <w:t>tiekėj</w:t>
      </w:r>
      <w:r w:rsidR="0010740F" w:rsidRPr="000A0A1D">
        <w:rPr>
          <w:lang w:val="lt-LT"/>
        </w:rPr>
        <w:t>us (</w:t>
      </w:r>
      <w:r w:rsidR="008432D6" w:rsidRPr="000A0A1D">
        <w:rPr>
          <w:lang w:val="lt-LT"/>
        </w:rPr>
        <w:t>3</w:t>
      </w:r>
      <w:r w:rsidR="00627F09" w:rsidRPr="000A0A1D">
        <w:rPr>
          <w:lang w:val="lt-LT"/>
        </w:rPr>
        <w:t xml:space="preserve"> priedas)</w:t>
      </w:r>
      <w:r w:rsidR="005D642B" w:rsidRPr="000A0A1D">
        <w:rPr>
          <w:lang w:val="lt-LT"/>
        </w:rPr>
        <w:t>. Jei deklaraciją pasirašo ne sub</w:t>
      </w:r>
      <w:r w:rsidR="00B03AEE" w:rsidRPr="000A0A1D">
        <w:rPr>
          <w:lang w:val="lt-LT"/>
        </w:rPr>
        <w:t>tiekėj</w:t>
      </w:r>
      <w:r w:rsidR="005D642B" w:rsidRPr="000A0A1D">
        <w:rPr>
          <w:lang w:val="lt-LT"/>
        </w:rPr>
        <w:t>o vadovas, kartu turi būti pateiktas įgaliojimas ar kitas dokumentas, pvz., pareigybės aprašymas, suteikiantis jam teisę pasirašyti deklaraciją</w:t>
      </w:r>
      <w:r w:rsidR="00627F09" w:rsidRPr="000A0A1D">
        <w:rPr>
          <w:lang w:val="lt-LT"/>
        </w:rPr>
        <w:t>;</w:t>
      </w:r>
    </w:p>
    <w:p w14:paraId="7EA1519B" w14:textId="5CDD739F" w:rsidR="00577505" w:rsidRPr="00616E42" w:rsidRDefault="00577505" w:rsidP="00055E63">
      <w:pPr>
        <w:pStyle w:val="TEXTAS1"/>
        <w:ind w:left="0"/>
        <w:rPr>
          <w:lang w:val="lt-LT"/>
        </w:rPr>
      </w:pPr>
      <w:r>
        <w:rPr>
          <w:lang w:val="lt-LT"/>
        </w:rPr>
        <w:t>5.11.</w:t>
      </w:r>
      <w:r w:rsidR="00616E42">
        <w:rPr>
          <w:lang w:val="lt-LT"/>
        </w:rPr>
        <w:t>4</w:t>
      </w:r>
      <w:r>
        <w:rPr>
          <w:lang w:val="lt-LT"/>
        </w:rPr>
        <w:t>.</w:t>
      </w:r>
      <w:r w:rsidR="003544E8" w:rsidRPr="003544E8">
        <w:rPr>
          <w:color w:val="FF0000"/>
          <w:lang w:val="lt-LT"/>
        </w:rPr>
        <w:t xml:space="preserve"> </w:t>
      </w:r>
      <w:r w:rsidR="003544E8" w:rsidRPr="00616E42">
        <w:rPr>
          <w:lang w:val="lt-LT"/>
        </w:rPr>
        <w:t>deklaracija dėl Reglamento reikalavimų (4 priedas);</w:t>
      </w:r>
    </w:p>
    <w:p w14:paraId="78EC7B5C" w14:textId="498DF797" w:rsidR="00CC2E5C" w:rsidRPr="00616E42" w:rsidRDefault="00CC2E5C" w:rsidP="00055E63">
      <w:pPr>
        <w:pStyle w:val="TEXTAS1"/>
        <w:ind w:left="0"/>
        <w:rPr>
          <w:lang w:val="lt-LT"/>
        </w:rPr>
      </w:pPr>
      <w:r w:rsidRPr="00616E42">
        <w:rPr>
          <w:lang w:val="lt-LT"/>
        </w:rPr>
        <w:t>5.11.</w:t>
      </w:r>
      <w:r w:rsidR="00616E42" w:rsidRPr="00616E42">
        <w:rPr>
          <w:lang w:val="lt-LT"/>
        </w:rPr>
        <w:t>5</w:t>
      </w:r>
      <w:r w:rsidRPr="00616E42">
        <w:rPr>
          <w:lang w:val="lt-LT"/>
        </w:rPr>
        <w:t>. deklaracija „Dėl Pirkimų įstatymo 58 straipsnio 4</w:t>
      </w:r>
      <w:r w:rsidRPr="00616E42">
        <w:rPr>
          <w:vertAlign w:val="superscript"/>
          <w:lang w:val="lt-LT"/>
        </w:rPr>
        <w:t>1</w:t>
      </w:r>
      <w:r w:rsidRPr="00616E42">
        <w:rPr>
          <w:lang w:val="lt-LT"/>
        </w:rPr>
        <w:t xml:space="preserve"> dalies nuostatų“ (</w:t>
      </w:r>
      <w:r w:rsidR="003544E8" w:rsidRPr="00616E42">
        <w:rPr>
          <w:lang w:val="lt-LT"/>
        </w:rPr>
        <w:t>5</w:t>
      </w:r>
      <w:r w:rsidRPr="00616E42">
        <w:rPr>
          <w:lang w:val="lt-LT"/>
        </w:rPr>
        <w:t xml:space="preserve"> priedas)</w:t>
      </w:r>
      <w:r w:rsidR="007C4816" w:rsidRPr="00616E42">
        <w:rPr>
          <w:lang w:val="lt-LT"/>
        </w:rPr>
        <w:t>;</w:t>
      </w:r>
    </w:p>
    <w:p w14:paraId="284B9BE6" w14:textId="37244A50" w:rsidR="007A28C4" w:rsidRPr="000A0A1D" w:rsidRDefault="007A28C4" w:rsidP="007A28C4">
      <w:pPr>
        <w:pStyle w:val="TEXTAS1"/>
        <w:ind w:left="0"/>
        <w:rPr>
          <w:lang w:val="lt-LT"/>
        </w:rPr>
      </w:pPr>
      <w:r w:rsidRPr="000A0A1D">
        <w:rPr>
          <w:lang w:val="lt-LT"/>
        </w:rPr>
        <w:t>5.1</w:t>
      </w:r>
      <w:r w:rsidR="00CC515F" w:rsidRPr="000A0A1D">
        <w:rPr>
          <w:lang w:val="lt-LT"/>
        </w:rPr>
        <w:t>1</w:t>
      </w:r>
      <w:r w:rsidRPr="000A0A1D">
        <w:rPr>
          <w:lang w:val="lt-LT"/>
        </w:rPr>
        <w:t>.</w:t>
      </w:r>
      <w:r w:rsidR="00616E42">
        <w:rPr>
          <w:lang w:val="lt-LT"/>
        </w:rPr>
        <w:t>6</w:t>
      </w:r>
      <w:r w:rsidRPr="000A0A1D">
        <w:rPr>
          <w:lang w:val="lt-LT"/>
        </w:rPr>
        <w:t xml:space="preserve">. jungtinės veiklos sutarties kopija, jei pasiūlymą teikia </w:t>
      </w:r>
      <w:r w:rsidR="00B03AEE" w:rsidRPr="000A0A1D">
        <w:rPr>
          <w:lang w:val="lt-LT"/>
        </w:rPr>
        <w:t>tiekėj</w:t>
      </w:r>
      <w:r w:rsidR="000F0113" w:rsidRPr="000A0A1D">
        <w:rPr>
          <w:lang w:val="lt-LT"/>
        </w:rPr>
        <w:t>ų</w:t>
      </w:r>
      <w:r w:rsidRPr="000A0A1D">
        <w:rPr>
          <w:lang w:val="lt-LT"/>
        </w:rPr>
        <w:t xml:space="preserve"> grupė;</w:t>
      </w:r>
    </w:p>
    <w:p w14:paraId="7E98A158" w14:textId="5C987D56" w:rsidR="009F43BA" w:rsidRDefault="009F43BA" w:rsidP="007A28C4">
      <w:pPr>
        <w:pStyle w:val="TEXTAS1"/>
        <w:ind w:left="0"/>
        <w:rPr>
          <w:lang w:val="lt-LT"/>
        </w:rPr>
      </w:pPr>
      <w:r w:rsidRPr="000A0A1D">
        <w:rPr>
          <w:lang w:val="lt-LT"/>
        </w:rPr>
        <w:t>5.11.</w:t>
      </w:r>
      <w:r w:rsidR="00616E42">
        <w:rPr>
          <w:lang w:val="lt-LT"/>
        </w:rPr>
        <w:t>7</w:t>
      </w:r>
      <w:r w:rsidRPr="000A0A1D">
        <w:rPr>
          <w:lang w:val="lt-LT"/>
        </w:rPr>
        <w:t xml:space="preserve">. </w:t>
      </w:r>
      <w:r w:rsidR="00616E42">
        <w:rPr>
          <w:lang w:val="lt-LT"/>
        </w:rPr>
        <w:t>tiekėjo įvykdytų sutarčių sąrašas (11 priedas);</w:t>
      </w:r>
    </w:p>
    <w:p w14:paraId="05493EEA" w14:textId="1018672D" w:rsidR="00616E42" w:rsidRPr="000A0A1D" w:rsidRDefault="00616E42" w:rsidP="007A28C4">
      <w:pPr>
        <w:pStyle w:val="TEXTAS1"/>
        <w:ind w:left="0"/>
        <w:rPr>
          <w:lang w:val="lt-LT"/>
        </w:rPr>
      </w:pPr>
      <w:r>
        <w:rPr>
          <w:lang w:val="lt-LT"/>
        </w:rPr>
        <w:t>5.11.8. tiekėjo siūlomų specialistų sąrašas</w:t>
      </w:r>
      <w:r w:rsidR="00E71689">
        <w:rPr>
          <w:lang w:val="lt-LT"/>
        </w:rPr>
        <w:t xml:space="preserve"> (12 priedas)</w:t>
      </w:r>
      <w:r>
        <w:rPr>
          <w:lang w:val="lt-LT"/>
        </w:rPr>
        <w:t>;</w:t>
      </w:r>
    </w:p>
    <w:p w14:paraId="77A89899" w14:textId="672BFD90" w:rsidR="007A28C4" w:rsidRPr="000A0A1D" w:rsidRDefault="00D025DE" w:rsidP="007A28C4">
      <w:pPr>
        <w:pStyle w:val="TEXTAS1"/>
        <w:ind w:left="0"/>
        <w:rPr>
          <w:lang w:val="lt-LT"/>
        </w:rPr>
      </w:pPr>
      <w:r w:rsidRPr="000A0A1D">
        <w:rPr>
          <w:lang w:val="lt-LT"/>
        </w:rPr>
        <w:t>5.1</w:t>
      </w:r>
      <w:r w:rsidR="00CC515F" w:rsidRPr="000A0A1D">
        <w:rPr>
          <w:lang w:val="lt-LT"/>
        </w:rPr>
        <w:t>1</w:t>
      </w:r>
      <w:r w:rsidRPr="000A0A1D">
        <w:rPr>
          <w:lang w:val="lt-LT"/>
        </w:rPr>
        <w:t>.</w:t>
      </w:r>
      <w:r w:rsidR="00616E42">
        <w:rPr>
          <w:lang w:val="lt-LT"/>
        </w:rPr>
        <w:t>9</w:t>
      </w:r>
      <w:r w:rsidR="007A28C4" w:rsidRPr="000A0A1D">
        <w:rPr>
          <w:lang w:val="lt-LT"/>
        </w:rPr>
        <w:t>. kiti pasiūlymo priedai ir reikalingi dokumentai ar medžiaga.</w:t>
      </w:r>
    </w:p>
    <w:p w14:paraId="19F321D1" w14:textId="6F4F333F" w:rsidR="006E6B16" w:rsidRPr="000A0A1D" w:rsidRDefault="006E6B16" w:rsidP="00B265EB">
      <w:pPr>
        <w:pStyle w:val="TEXTAS1"/>
        <w:ind w:left="0"/>
        <w:rPr>
          <w:lang w:val="lt-LT"/>
        </w:rPr>
      </w:pPr>
      <w:r w:rsidRPr="000A0A1D">
        <w:rPr>
          <w:lang w:val="lt-LT"/>
        </w:rPr>
        <w:t>5.</w:t>
      </w:r>
      <w:r w:rsidR="00D84E06" w:rsidRPr="000A0A1D">
        <w:rPr>
          <w:lang w:val="lt-LT"/>
        </w:rPr>
        <w:t xml:space="preserve">12. </w:t>
      </w:r>
      <w:r w:rsidR="00453F5A" w:rsidRPr="000A0A1D">
        <w:rPr>
          <w:lang w:val="lt-LT"/>
        </w:rPr>
        <w:t>Nustatant pirkimo sutarties kainodarą taikoma fiksuoto</w:t>
      </w:r>
      <w:r w:rsidR="001D0BE8" w:rsidRPr="000A0A1D">
        <w:rPr>
          <w:lang w:val="lt-LT"/>
        </w:rPr>
        <w:t>s kainos</w:t>
      </w:r>
      <w:r w:rsidR="00B67E32">
        <w:rPr>
          <w:lang w:val="lt-LT"/>
        </w:rPr>
        <w:t>/įkainio</w:t>
      </w:r>
      <w:r w:rsidR="00453F5A" w:rsidRPr="000A0A1D">
        <w:rPr>
          <w:lang w:val="lt-LT"/>
        </w:rPr>
        <w:t xml:space="preserve"> kainodara</w:t>
      </w:r>
      <w:r w:rsidR="00F64E9A" w:rsidRPr="000A0A1D">
        <w:rPr>
          <w:lang w:val="lt-LT"/>
        </w:rPr>
        <w:t>.</w:t>
      </w:r>
    </w:p>
    <w:p w14:paraId="1F6508B3" w14:textId="27888F37" w:rsidR="00402D69" w:rsidRPr="000A0A1D" w:rsidRDefault="0056235F" w:rsidP="007A28C4">
      <w:pPr>
        <w:pStyle w:val="TEXTAS1"/>
        <w:ind w:left="0"/>
        <w:rPr>
          <w:lang w:val="lt-LT"/>
        </w:rPr>
      </w:pPr>
      <w:r w:rsidRPr="000A0A1D">
        <w:rPr>
          <w:lang w:val="lt-LT"/>
        </w:rPr>
        <w:t>5.1</w:t>
      </w:r>
      <w:r w:rsidR="00AE4FB0" w:rsidRPr="000A0A1D">
        <w:rPr>
          <w:lang w:val="lt-LT"/>
        </w:rPr>
        <w:t>3</w:t>
      </w:r>
      <w:r w:rsidRPr="000A0A1D">
        <w:rPr>
          <w:lang w:val="lt-LT"/>
        </w:rPr>
        <w:t xml:space="preserve">. </w:t>
      </w:r>
      <w:r w:rsidR="004A7830" w:rsidRPr="000A0A1D">
        <w:rPr>
          <w:lang w:val="lt-LT"/>
        </w:rPr>
        <w:t>Pasiūlymo formoje (2 priede) turi būti nurodyti visi reikalaujami įkainiai ir kainos. Tiekėjui pasiūlyme nenurodžius bent vienos kainos ar įkainio, toks pasiūlymas bus atmestas kaip neatitinkantis pirkimo dokumentuose nustatytų reikalavimų ir sąlygų (pirkimo sąlygų 11.1.1 punktas).</w:t>
      </w:r>
      <w:r w:rsidR="00616E42">
        <w:rPr>
          <w:lang w:val="lt-LT"/>
        </w:rPr>
        <w:t xml:space="preserve"> Pasiūlymas bus atmetamas nepateikus 5.11.1 punkte reikalaujamos pasiūlymo formos (2 priedas).</w:t>
      </w:r>
    </w:p>
    <w:p w14:paraId="020B703B" w14:textId="18017F53" w:rsidR="00565899" w:rsidRPr="000A0A1D" w:rsidRDefault="00AE4FB0" w:rsidP="0056235F">
      <w:pPr>
        <w:pStyle w:val="TEXTAS1"/>
        <w:ind w:left="0"/>
        <w:rPr>
          <w:lang w:val="lt-LT"/>
        </w:rPr>
      </w:pPr>
      <w:r w:rsidRPr="000A0A1D">
        <w:rPr>
          <w:lang w:val="lt-LT"/>
        </w:rPr>
        <w:t>5.14</w:t>
      </w:r>
      <w:r w:rsidR="0056235F" w:rsidRPr="000A0A1D">
        <w:rPr>
          <w:lang w:val="lt-LT"/>
        </w:rPr>
        <w:t xml:space="preserve">. </w:t>
      </w:r>
      <w:r w:rsidR="00607D56" w:rsidRPr="000A0A1D">
        <w:rPr>
          <w:lang w:val="lt-LT"/>
        </w:rPr>
        <w:t xml:space="preserve">Pasiūlyme nurodoma pasiūlymo kaina ir įkainiai turi būti apskaičiuoti ir išreikšti taip, kaip nurodyta 2 priede. 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(2 priede) kaina ir įkainiai turi būti skaičiuojami tikslumo lygiu iki šimtųjų dalių (t. y. du skaičiai po kablelio). </w:t>
      </w:r>
      <w:r w:rsidR="00607D56" w:rsidRPr="000A0A1D">
        <w:rPr>
          <w:b/>
          <w:lang w:val="lt-LT"/>
        </w:rPr>
        <w:t>Galutinė pasiūlymo kaina – tai pasiūlymo kaina su PVM</w:t>
      </w:r>
      <w:r w:rsidR="00607D56" w:rsidRPr="000A0A1D">
        <w:rPr>
          <w:lang w:val="lt-LT"/>
        </w:rPr>
        <w:t>.</w:t>
      </w:r>
      <w:r w:rsidR="00607D56" w:rsidRPr="000A0A1D">
        <w:rPr>
          <w:b/>
          <w:lang w:val="lt-LT"/>
        </w:rPr>
        <w:t xml:space="preserve"> Galutinė pasiūlymo kaina su PVM turi būti nurodyta ir žodžiais</w:t>
      </w:r>
      <w:r w:rsidR="00607D56" w:rsidRPr="000A0A1D">
        <w:rPr>
          <w:lang w:val="lt-LT"/>
        </w:rPr>
        <w:t>.</w:t>
      </w:r>
    </w:p>
    <w:p w14:paraId="0BDD3990" w14:textId="481740DF" w:rsidR="007B3BDA" w:rsidRPr="000A0A1D" w:rsidRDefault="0056235F" w:rsidP="00A81B9C">
      <w:pPr>
        <w:pStyle w:val="TEXTAS2"/>
        <w:ind w:left="0"/>
        <w:rPr>
          <w:lang w:val="lt-LT"/>
        </w:rPr>
      </w:pPr>
      <w:r w:rsidRPr="000A0A1D">
        <w:rPr>
          <w:lang w:val="lt-LT"/>
        </w:rPr>
        <w:t>5.1</w:t>
      </w:r>
      <w:r w:rsidR="00AE4FB0" w:rsidRPr="000A0A1D">
        <w:rPr>
          <w:lang w:val="lt-LT"/>
        </w:rPr>
        <w:t>5</w:t>
      </w:r>
      <w:r w:rsidR="007B3BDA" w:rsidRPr="000A0A1D">
        <w:rPr>
          <w:lang w:val="lt-LT"/>
        </w:rPr>
        <w:t xml:space="preserve">. </w:t>
      </w:r>
      <w:r w:rsidR="00374EA9" w:rsidRPr="000A0A1D">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0A0A1D">
        <w:rPr>
          <w:lang w:val="lt-LT"/>
        </w:rPr>
        <w:t>.</w:t>
      </w:r>
    </w:p>
    <w:p w14:paraId="40F610A6" w14:textId="6CE6D569" w:rsidR="007B3BDA" w:rsidRPr="000A0A1D" w:rsidRDefault="0056235F" w:rsidP="00A81B9C">
      <w:pPr>
        <w:pStyle w:val="TEXTAS2"/>
        <w:ind w:left="0"/>
        <w:rPr>
          <w:lang w:val="lt-LT"/>
        </w:rPr>
      </w:pPr>
      <w:r w:rsidRPr="000A0A1D">
        <w:rPr>
          <w:lang w:val="lt-LT"/>
        </w:rPr>
        <w:t>5.1</w:t>
      </w:r>
      <w:r w:rsidR="00AE4FB0" w:rsidRPr="000A0A1D">
        <w:rPr>
          <w:lang w:val="lt-LT"/>
        </w:rPr>
        <w:t>6</w:t>
      </w:r>
      <w:r w:rsidR="007B3BDA" w:rsidRPr="000A0A1D">
        <w:rPr>
          <w:lang w:val="lt-LT"/>
        </w:rPr>
        <w:t xml:space="preserve">. </w:t>
      </w:r>
      <w:r w:rsidR="00B03AEE" w:rsidRPr="000A0A1D">
        <w:rPr>
          <w:lang w:val="lt-LT"/>
        </w:rPr>
        <w:t>Tiekėj</w:t>
      </w:r>
      <w:r w:rsidR="001106C1" w:rsidRPr="000A0A1D">
        <w:rPr>
          <w:lang w:val="lt-LT"/>
        </w:rPr>
        <w:t xml:space="preserve">as, teikdamas pasiūlymą, turi nurodyti, kuri </w:t>
      </w:r>
      <w:r w:rsidR="00B03AEE" w:rsidRPr="000A0A1D">
        <w:rPr>
          <w:lang w:val="lt-LT"/>
        </w:rPr>
        <w:t>tiekėj</w:t>
      </w:r>
      <w:r w:rsidR="001106C1" w:rsidRPr="000A0A1D">
        <w:rPr>
          <w:lang w:val="lt-LT"/>
        </w:rPr>
        <w:t>o pateikiama informacija (pasiūlymo dalis (-ys))</w:t>
      </w:r>
      <w:r w:rsidR="009F71CB" w:rsidRPr="000A0A1D">
        <w:rPr>
          <w:lang w:val="lt-LT"/>
        </w:rPr>
        <w:t xml:space="preserve"> </w:t>
      </w:r>
      <w:r w:rsidR="001106C1" w:rsidRPr="000A0A1D">
        <w:rPr>
          <w:lang w:val="lt-LT"/>
        </w:rPr>
        <w:t xml:space="preserve">yra konfidenciali. </w:t>
      </w:r>
      <w:r w:rsidR="00B03AEE" w:rsidRPr="000A0A1D">
        <w:rPr>
          <w:lang w:val="lt-LT"/>
        </w:rPr>
        <w:t>Tiekėj</w:t>
      </w:r>
      <w:r w:rsidR="001106C1" w:rsidRPr="000A0A1D">
        <w:rPr>
          <w:lang w:val="lt-LT"/>
        </w:rPr>
        <w:t>o pasiūlyme nurodoma konfi</w:t>
      </w:r>
      <w:r w:rsidR="00600B2C" w:rsidRPr="000A0A1D">
        <w:rPr>
          <w:lang w:val="lt-LT"/>
        </w:rPr>
        <w:t>d</w:t>
      </w:r>
      <w:r w:rsidR="001106C1" w:rsidRPr="000A0A1D">
        <w:rPr>
          <w:lang w:val="lt-LT"/>
        </w:rPr>
        <w:t>enciali info</w:t>
      </w:r>
      <w:r w:rsidR="00600B2C" w:rsidRPr="000A0A1D">
        <w:rPr>
          <w:lang w:val="lt-LT"/>
        </w:rPr>
        <w:t>r</w:t>
      </w:r>
      <w:r w:rsidR="001106C1" w:rsidRPr="000A0A1D">
        <w:rPr>
          <w:lang w:val="lt-LT"/>
        </w:rPr>
        <w:t xml:space="preserve">macija turi atitikti </w:t>
      </w:r>
      <w:r w:rsidR="000357FE" w:rsidRPr="000A0A1D">
        <w:rPr>
          <w:lang w:val="lt-LT"/>
        </w:rPr>
        <w:t>P</w:t>
      </w:r>
      <w:r w:rsidR="001106C1" w:rsidRPr="000A0A1D">
        <w:rPr>
          <w:lang w:val="lt-LT"/>
        </w:rPr>
        <w:t xml:space="preserve">irkimų įstatymo ir Civilinio kodekso </w:t>
      </w:r>
      <w:r w:rsidR="000357FE" w:rsidRPr="000A0A1D">
        <w:rPr>
          <w:lang w:val="lt-LT"/>
        </w:rPr>
        <w:t xml:space="preserve">bei kitiems </w:t>
      </w:r>
      <w:r w:rsidR="001106C1" w:rsidRPr="000A0A1D">
        <w:rPr>
          <w:lang w:val="lt-LT"/>
        </w:rPr>
        <w:t>reikalavimams</w:t>
      </w:r>
      <w:r w:rsidR="00CF043C" w:rsidRPr="000A0A1D">
        <w:rPr>
          <w:lang w:val="lt-LT"/>
        </w:rPr>
        <w:t xml:space="preserve"> ir turi būti argumentuotai</w:t>
      </w:r>
      <w:r w:rsidR="00B016B8" w:rsidRPr="000A0A1D">
        <w:rPr>
          <w:lang w:val="lt-LT"/>
        </w:rPr>
        <w:t xml:space="preserve"> pagrįsta, t. y. konfidencialia informacija nebus laikoma formaliai ir teoriškai pagrįsta konfidenciali informacija</w:t>
      </w:r>
      <w:r w:rsidR="001106C1" w:rsidRPr="000A0A1D">
        <w:rPr>
          <w:lang w:val="lt-LT"/>
        </w:rPr>
        <w:t xml:space="preserve">. </w:t>
      </w:r>
      <w:r w:rsidR="001106C1" w:rsidRPr="000A0A1D">
        <w:rPr>
          <w:b/>
          <w:lang w:val="lt-LT"/>
        </w:rPr>
        <w:t xml:space="preserve">Siekiant, kad </w:t>
      </w:r>
      <w:r w:rsidR="000357FE" w:rsidRPr="000A0A1D">
        <w:rPr>
          <w:b/>
          <w:lang w:val="lt-LT"/>
        </w:rPr>
        <w:t>Perkantysis subjektas</w:t>
      </w:r>
      <w:r w:rsidR="001106C1" w:rsidRPr="000A0A1D">
        <w:rPr>
          <w:b/>
          <w:lang w:val="lt-LT"/>
        </w:rPr>
        <w:t xml:space="preserve"> galėtų užtikrinti </w:t>
      </w:r>
      <w:r w:rsidR="00B03AEE" w:rsidRPr="000A0A1D">
        <w:rPr>
          <w:b/>
          <w:lang w:val="lt-LT"/>
        </w:rPr>
        <w:t>tiekėj</w:t>
      </w:r>
      <w:r w:rsidR="001106C1" w:rsidRPr="000A0A1D">
        <w:rPr>
          <w:b/>
          <w:lang w:val="lt-LT"/>
        </w:rPr>
        <w:t xml:space="preserve">o informacijos konfidencialumą, elektroniniame pasiūlyme esanti konfidenciali informacija turi būti pateikta atskiru dokumentu ar kitaip pažymėta. </w:t>
      </w:r>
      <w:r w:rsidR="00B03AEE" w:rsidRPr="000A0A1D">
        <w:rPr>
          <w:b/>
          <w:lang w:val="lt-LT"/>
        </w:rPr>
        <w:t>Tiekėj</w:t>
      </w:r>
      <w:r w:rsidR="001106C1" w:rsidRPr="000A0A1D">
        <w:rPr>
          <w:b/>
          <w:lang w:val="lt-LT"/>
        </w:rPr>
        <w:t>as dokumento pavadinime nurodo „konfidencialu“ arba ant kiekvieno pasiūlymo lapo, kuriame yra konfidenciali informacija, lapo pradžioje, viršutinės paraštės dešinėje pusėje par</w:t>
      </w:r>
      <w:r w:rsidR="000357FE" w:rsidRPr="000A0A1D">
        <w:rPr>
          <w:b/>
          <w:lang w:val="lt-LT"/>
        </w:rPr>
        <w:t>yškintomis raidėmis rašo žodį „k</w:t>
      </w:r>
      <w:r w:rsidR="001106C1" w:rsidRPr="000A0A1D">
        <w:rPr>
          <w:b/>
          <w:lang w:val="lt-LT"/>
        </w:rPr>
        <w:t>onfidencialu“</w:t>
      </w:r>
      <w:r w:rsidR="001106C1" w:rsidRPr="000A0A1D">
        <w:rPr>
          <w:lang w:val="lt-LT"/>
        </w:rPr>
        <w:t xml:space="preserve">. </w:t>
      </w:r>
      <w:r w:rsidR="009F71CB" w:rsidRPr="000A0A1D">
        <w:rPr>
          <w:lang w:val="lt-LT"/>
        </w:rPr>
        <w:t>Konfidencialia</w:t>
      </w:r>
      <w:r w:rsidR="000357FE" w:rsidRPr="000A0A1D">
        <w:rPr>
          <w:lang w:val="lt-LT"/>
        </w:rPr>
        <w:t xml:space="preserve"> negalima laikyti informacijos, nurodytos Pirkimų įstatymo 32 straipsnio 2 dalyje. Jeigu Perkančiajam subjektui kyla abejonių dėl </w:t>
      </w:r>
      <w:r w:rsidR="00B03AEE" w:rsidRPr="000A0A1D">
        <w:rPr>
          <w:lang w:val="lt-LT"/>
        </w:rPr>
        <w:t>tiekėj</w:t>
      </w:r>
      <w:r w:rsidR="000357FE" w:rsidRPr="000A0A1D">
        <w:rPr>
          <w:lang w:val="lt-LT"/>
        </w:rPr>
        <w:t xml:space="preserve">o pasiūlyme nurodytos informacijos konfidencialumo, jis prašo </w:t>
      </w:r>
      <w:r w:rsidR="00B03AEE" w:rsidRPr="000A0A1D">
        <w:rPr>
          <w:lang w:val="lt-LT"/>
        </w:rPr>
        <w:t>tiekėj</w:t>
      </w:r>
      <w:r w:rsidR="000357FE" w:rsidRPr="000A0A1D">
        <w:rPr>
          <w:lang w:val="lt-LT"/>
        </w:rPr>
        <w:t xml:space="preserve">o įrodyti, kodėl nurodyta informacija yra konfidenciali. Jeigu </w:t>
      </w:r>
      <w:r w:rsidR="00B03AEE" w:rsidRPr="000A0A1D">
        <w:rPr>
          <w:lang w:val="lt-LT"/>
        </w:rPr>
        <w:t>tiekėj</w:t>
      </w:r>
      <w:r w:rsidR="000357FE" w:rsidRPr="000A0A1D">
        <w:rPr>
          <w:lang w:val="lt-LT"/>
        </w:rPr>
        <w:t xml:space="preserve">as per Perkančiojo subjekto nurodytą terminą, kuris negali būti trumpesnis kaip </w:t>
      </w:r>
      <w:r w:rsidR="00453F5A" w:rsidRPr="000A0A1D">
        <w:rPr>
          <w:lang w:val="lt-LT"/>
        </w:rPr>
        <w:t>3</w:t>
      </w:r>
      <w:r w:rsidR="000357FE" w:rsidRPr="000A0A1D">
        <w:rPr>
          <w:lang w:val="lt-LT"/>
        </w:rPr>
        <w:t xml:space="preserve"> darbo dienos, nepateikia tokių įrodymų arba pateikia netinkamus įrodymus, laikoma, kad tokia informacija yra nekonfidenciali.</w:t>
      </w:r>
    </w:p>
    <w:p w14:paraId="3AE977C7" w14:textId="70D4DF9D" w:rsidR="00925EFE" w:rsidRPr="000A0A1D" w:rsidRDefault="0056235F" w:rsidP="00925EFE">
      <w:pPr>
        <w:pStyle w:val="TEKSTAS10"/>
        <w:ind w:left="0"/>
        <w:rPr>
          <w:spacing w:val="0"/>
          <w:sz w:val="22"/>
          <w:szCs w:val="22"/>
          <w:lang w:val="lt-LT"/>
        </w:rPr>
      </w:pPr>
      <w:r w:rsidRPr="000A0A1D">
        <w:rPr>
          <w:spacing w:val="0"/>
          <w:sz w:val="22"/>
          <w:szCs w:val="22"/>
          <w:lang w:val="lt-LT"/>
        </w:rPr>
        <w:t>5.1</w:t>
      </w:r>
      <w:r w:rsidR="00AE4FB0" w:rsidRPr="000A0A1D">
        <w:rPr>
          <w:spacing w:val="0"/>
          <w:sz w:val="22"/>
          <w:szCs w:val="22"/>
          <w:lang w:val="lt-LT"/>
        </w:rPr>
        <w:t>7</w:t>
      </w:r>
      <w:r w:rsidR="00925EFE" w:rsidRPr="000A0A1D">
        <w:rPr>
          <w:spacing w:val="0"/>
          <w:sz w:val="22"/>
          <w:szCs w:val="22"/>
          <w:lang w:val="lt-LT"/>
        </w:rPr>
        <w:t>.</w:t>
      </w:r>
      <w:r w:rsidR="00925EFE" w:rsidRPr="000A0A1D">
        <w:rPr>
          <w:b/>
          <w:spacing w:val="0"/>
          <w:sz w:val="22"/>
          <w:szCs w:val="22"/>
          <w:lang w:val="lt-LT"/>
        </w:rPr>
        <w:t xml:space="preserve"> Elektroninis pasiūlymas CVP IS priemonė</w:t>
      </w:r>
      <w:r w:rsidR="004B6EC2" w:rsidRPr="000A0A1D">
        <w:rPr>
          <w:b/>
          <w:spacing w:val="0"/>
          <w:sz w:val="22"/>
          <w:szCs w:val="22"/>
          <w:lang w:val="lt-LT"/>
        </w:rPr>
        <w:t>mis turi būti pat</w:t>
      </w:r>
      <w:r w:rsidR="008B7072" w:rsidRPr="000A0A1D">
        <w:rPr>
          <w:b/>
          <w:spacing w:val="0"/>
          <w:sz w:val="22"/>
          <w:szCs w:val="22"/>
          <w:lang w:val="lt-LT"/>
        </w:rPr>
        <w:t xml:space="preserve">eiktas iki </w:t>
      </w:r>
      <w:r w:rsidR="008B7072" w:rsidRPr="000A0A1D">
        <w:rPr>
          <w:b/>
          <w:spacing w:val="0"/>
          <w:sz w:val="22"/>
          <w:szCs w:val="22"/>
          <w:highlight w:val="lightGray"/>
          <w:lang w:val="lt-LT"/>
        </w:rPr>
        <w:t>202</w:t>
      </w:r>
      <w:r w:rsidR="003544E8">
        <w:rPr>
          <w:b/>
          <w:spacing w:val="0"/>
          <w:sz w:val="22"/>
          <w:szCs w:val="22"/>
          <w:highlight w:val="lightGray"/>
          <w:lang w:val="lt-LT"/>
        </w:rPr>
        <w:t>6</w:t>
      </w:r>
      <w:r w:rsidR="00925EFE" w:rsidRPr="000A0A1D">
        <w:rPr>
          <w:b/>
          <w:spacing w:val="0"/>
          <w:sz w:val="22"/>
          <w:szCs w:val="22"/>
          <w:highlight w:val="lightGray"/>
          <w:lang w:val="lt-LT"/>
        </w:rPr>
        <w:t xml:space="preserve"> m.</w:t>
      </w:r>
      <w:r w:rsidR="006B1849" w:rsidRPr="000A0A1D">
        <w:rPr>
          <w:b/>
          <w:spacing w:val="0"/>
          <w:sz w:val="22"/>
          <w:szCs w:val="22"/>
          <w:highlight w:val="lightGray"/>
          <w:lang w:val="lt-LT"/>
        </w:rPr>
        <w:t xml:space="preserve"> </w:t>
      </w:r>
      <w:r w:rsidR="003544E8">
        <w:rPr>
          <w:b/>
          <w:spacing w:val="0"/>
          <w:sz w:val="22"/>
          <w:szCs w:val="22"/>
          <w:highlight w:val="lightGray"/>
          <w:lang w:val="lt-LT"/>
        </w:rPr>
        <w:t>______ __</w:t>
      </w:r>
      <w:r w:rsidR="006C3DFA" w:rsidRPr="000A0A1D">
        <w:rPr>
          <w:b/>
          <w:spacing w:val="0"/>
          <w:sz w:val="22"/>
          <w:szCs w:val="22"/>
          <w:highlight w:val="lightGray"/>
          <w:lang w:val="lt-LT"/>
        </w:rPr>
        <w:t xml:space="preserve"> </w:t>
      </w:r>
      <w:r w:rsidR="00925EFE" w:rsidRPr="000A0A1D">
        <w:rPr>
          <w:b/>
          <w:spacing w:val="0"/>
          <w:sz w:val="22"/>
          <w:szCs w:val="22"/>
          <w:highlight w:val="lightGray"/>
          <w:lang w:val="lt-LT"/>
        </w:rPr>
        <w:t xml:space="preserve">d. </w:t>
      </w:r>
      <w:r w:rsidR="00A43540">
        <w:rPr>
          <w:b/>
          <w:spacing w:val="0"/>
          <w:sz w:val="22"/>
          <w:szCs w:val="22"/>
          <w:highlight w:val="lightGray"/>
          <w:lang w:val="lt-LT"/>
        </w:rPr>
        <w:t>10</w:t>
      </w:r>
      <w:r w:rsidR="00925EFE" w:rsidRPr="000A0A1D">
        <w:rPr>
          <w:b/>
          <w:spacing w:val="0"/>
          <w:sz w:val="22"/>
          <w:szCs w:val="22"/>
          <w:highlight w:val="lightGray"/>
          <w:lang w:val="lt-LT"/>
        </w:rPr>
        <w:t xml:space="preserve"> val. </w:t>
      </w:r>
      <w:r w:rsidR="00AF5368" w:rsidRPr="0021126D">
        <w:rPr>
          <w:b/>
          <w:spacing w:val="0"/>
          <w:sz w:val="22"/>
          <w:szCs w:val="22"/>
          <w:highlight w:val="lightGray"/>
          <w:lang w:val="lt-LT"/>
        </w:rPr>
        <w:t>00</w:t>
      </w:r>
      <w:r w:rsidR="00925EFE" w:rsidRPr="0021126D">
        <w:rPr>
          <w:b/>
          <w:spacing w:val="0"/>
          <w:sz w:val="22"/>
          <w:szCs w:val="22"/>
          <w:highlight w:val="lightGray"/>
          <w:lang w:val="lt-LT"/>
        </w:rPr>
        <w:t xml:space="preserve"> min.</w:t>
      </w:r>
      <w:r w:rsidR="00925EFE" w:rsidRPr="000A0A1D">
        <w:rPr>
          <w:b/>
          <w:spacing w:val="0"/>
          <w:sz w:val="22"/>
          <w:szCs w:val="22"/>
          <w:lang w:val="lt-LT"/>
        </w:rPr>
        <w:t xml:space="preserve"> Lietuvos laiku</w:t>
      </w:r>
      <w:r w:rsidR="00925EFE" w:rsidRPr="000A0A1D">
        <w:rPr>
          <w:spacing w:val="0"/>
          <w:sz w:val="22"/>
          <w:szCs w:val="22"/>
          <w:lang w:val="lt-LT"/>
        </w:rPr>
        <w:t>.</w:t>
      </w:r>
      <w:r w:rsidR="00925EFE" w:rsidRPr="000A0A1D">
        <w:rPr>
          <w:b/>
          <w:spacing w:val="0"/>
          <w:sz w:val="22"/>
          <w:szCs w:val="22"/>
          <w:lang w:val="lt-LT"/>
        </w:rPr>
        <w:t xml:space="preserve"> </w:t>
      </w:r>
      <w:r w:rsidR="00925EFE" w:rsidRPr="000A0A1D">
        <w:rPr>
          <w:spacing w:val="0"/>
          <w:sz w:val="22"/>
          <w:szCs w:val="22"/>
          <w:lang w:val="lt-LT"/>
        </w:rPr>
        <w:t>Vėliau gautas elektron</w:t>
      </w:r>
      <w:r w:rsidR="00F81132" w:rsidRPr="000A0A1D">
        <w:rPr>
          <w:spacing w:val="0"/>
          <w:sz w:val="22"/>
          <w:szCs w:val="22"/>
          <w:lang w:val="lt-LT"/>
        </w:rPr>
        <w:t>inis pasiūlymas nenagrinėjamas.</w:t>
      </w:r>
    </w:p>
    <w:p w14:paraId="29A4E2CA" w14:textId="17C97F7D" w:rsidR="00925EFE" w:rsidRPr="000A0A1D" w:rsidRDefault="00AE4FB0" w:rsidP="00925EFE">
      <w:pPr>
        <w:pStyle w:val="TEKSTAS10"/>
        <w:ind w:left="0"/>
        <w:rPr>
          <w:spacing w:val="0"/>
          <w:sz w:val="22"/>
          <w:szCs w:val="22"/>
          <w:lang w:val="lt-LT"/>
        </w:rPr>
      </w:pPr>
      <w:r w:rsidRPr="000A0A1D">
        <w:rPr>
          <w:spacing w:val="0"/>
          <w:sz w:val="22"/>
          <w:szCs w:val="22"/>
          <w:lang w:val="lt-LT"/>
        </w:rPr>
        <w:t>5.18</w:t>
      </w:r>
      <w:r w:rsidR="00925EFE" w:rsidRPr="000A0A1D">
        <w:rPr>
          <w:spacing w:val="0"/>
          <w:sz w:val="22"/>
          <w:szCs w:val="22"/>
          <w:lang w:val="lt-LT"/>
        </w:rPr>
        <w:t xml:space="preserve">. Pasiūlymas turi galioti ne trumpiau nei </w:t>
      </w:r>
      <w:r w:rsidR="00453F5A" w:rsidRPr="000A0A1D">
        <w:rPr>
          <w:spacing w:val="0"/>
          <w:sz w:val="22"/>
          <w:szCs w:val="22"/>
          <w:lang w:val="lt-LT"/>
        </w:rPr>
        <w:t>9</w:t>
      </w:r>
      <w:r w:rsidR="001106C1" w:rsidRPr="000A0A1D">
        <w:rPr>
          <w:spacing w:val="0"/>
          <w:sz w:val="22"/>
          <w:szCs w:val="22"/>
          <w:lang w:val="lt-LT"/>
        </w:rPr>
        <w:t>0</w:t>
      </w:r>
      <w:r w:rsidR="00925EFE" w:rsidRPr="000A0A1D">
        <w:rPr>
          <w:spacing w:val="0"/>
          <w:sz w:val="22"/>
          <w:szCs w:val="22"/>
          <w:lang w:val="lt-LT"/>
        </w:rPr>
        <w:t xml:space="preserve"> kalendorinių dienų nuo paskutinės pasiūlymų pateikimo dienos, šią dieną įskaičiuojant į p</w:t>
      </w:r>
      <w:r w:rsidR="001106C1" w:rsidRPr="000A0A1D">
        <w:rPr>
          <w:spacing w:val="0"/>
          <w:sz w:val="22"/>
          <w:szCs w:val="22"/>
          <w:lang w:val="lt-LT"/>
        </w:rPr>
        <w:t>asiūlymų galiojimo laikotarpį</w:t>
      </w:r>
      <w:r w:rsidR="00925EFE" w:rsidRPr="000A0A1D">
        <w:rPr>
          <w:spacing w:val="0"/>
          <w:sz w:val="22"/>
          <w:szCs w:val="22"/>
          <w:lang w:val="lt-LT"/>
        </w:rPr>
        <w:t xml:space="preserve">. Jei pasiūlyme nenurodytas jo galiojimo laikas, </w:t>
      </w:r>
      <w:r w:rsidR="00925EFE" w:rsidRPr="000A0A1D">
        <w:rPr>
          <w:spacing w:val="0"/>
          <w:sz w:val="22"/>
          <w:szCs w:val="22"/>
          <w:lang w:val="lt-LT"/>
        </w:rPr>
        <w:lastRenderedPageBreak/>
        <w:t>laikoma, kad pasiūlymas galioja tiek, kiek nustatyta pirkimo dokumentuose. Jei pasiūlyme nurodytas trumpesnis jo galiojimo terminas, pasiūlymas bus atmestas.</w:t>
      </w:r>
    </w:p>
    <w:p w14:paraId="359D1C86" w14:textId="216406F1" w:rsidR="00925EFE" w:rsidRPr="000A0A1D" w:rsidRDefault="00AE4FB0" w:rsidP="00925EFE">
      <w:pPr>
        <w:pStyle w:val="TEKSTAS10"/>
        <w:ind w:left="0"/>
        <w:rPr>
          <w:lang w:val="lt-LT"/>
        </w:rPr>
      </w:pPr>
      <w:r w:rsidRPr="000A0A1D">
        <w:rPr>
          <w:spacing w:val="0"/>
          <w:sz w:val="22"/>
          <w:szCs w:val="22"/>
          <w:lang w:val="lt-LT"/>
        </w:rPr>
        <w:t>5.19</w:t>
      </w:r>
      <w:r w:rsidR="00925EFE" w:rsidRPr="000A0A1D">
        <w:rPr>
          <w:spacing w:val="0"/>
          <w:sz w:val="22"/>
          <w:szCs w:val="22"/>
          <w:lang w:val="lt-LT"/>
        </w:rPr>
        <w:t xml:space="preserve">. </w:t>
      </w:r>
      <w:r w:rsidR="00B03AEE" w:rsidRPr="000A0A1D">
        <w:rPr>
          <w:spacing w:val="0"/>
          <w:sz w:val="22"/>
          <w:szCs w:val="22"/>
          <w:lang w:val="lt-LT"/>
        </w:rPr>
        <w:t>Tiekėj</w:t>
      </w:r>
      <w:r w:rsidR="00925EFE" w:rsidRPr="000A0A1D">
        <w:rPr>
          <w:spacing w:val="0"/>
          <w:sz w:val="22"/>
          <w:szCs w:val="22"/>
          <w:lang w:val="lt-LT"/>
        </w:rPr>
        <w:t>as iki galutinio pasiūlymų pateikimo termino</w:t>
      </w:r>
      <w:r w:rsidR="00B820DF" w:rsidRPr="000A0A1D">
        <w:rPr>
          <w:spacing w:val="0"/>
          <w:sz w:val="22"/>
          <w:szCs w:val="22"/>
          <w:lang w:val="lt-LT"/>
        </w:rPr>
        <w:t xml:space="preserve"> pabaigos</w:t>
      </w:r>
      <w:r w:rsidR="00925EFE" w:rsidRPr="000A0A1D">
        <w:rPr>
          <w:spacing w:val="0"/>
          <w:sz w:val="22"/>
          <w:szCs w:val="22"/>
          <w:lang w:val="lt-LT"/>
        </w:rPr>
        <w:t xml:space="preserve"> turi teisę pakeisti arba atšaukti savo pasiūlymą.</w:t>
      </w:r>
      <w:r w:rsidR="00925EFE" w:rsidRPr="000A0A1D">
        <w:rPr>
          <w:lang w:val="lt-LT"/>
        </w:rPr>
        <w:t xml:space="preserve"> </w:t>
      </w:r>
      <w:r w:rsidR="00925EFE" w:rsidRPr="000A0A1D">
        <w:rPr>
          <w:spacing w:val="0"/>
          <w:sz w:val="22"/>
          <w:lang w:val="lt-LT"/>
        </w:rPr>
        <w:t xml:space="preserve">Norėdamas atšaukti arba pakeisti pasiūlymą, </w:t>
      </w:r>
      <w:r w:rsidR="00B03AEE" w:rsidRPr="000A0A1D">
        <w:rPr>
          <w:spacing w:val="0"/>
          <w:sz w:val="22"/>
          <w:lang w:val="lt-LT"/>
        </w:rPr>
        <w:t>tiekėj</w:t>
      </w:r>
      <w:r w:rsidR="00925EFE" w:rsidRPr="000A0A1D">
        <w:rPr>
          <w:spacing w:val="0"/>
          <w:sz w:val="22"/>
          <w:lang w:val="lt-LT"/>
        </w:rPr>
        <w:t xml:space="preserve">as CVP IS pasiūlymo lange spaudžia „Atsiimti pasiūlymą”. Norėdamas vėl pateikti atšauktą ir pakeistą pasiūlymą, </w:t>
      </w:r>
      <w:r w:rsidR="00B03AEE" w:rsidRPr="000A0A1D">
        <w:rPr>
          <w:spacing w:val="0"/>
          <w:sz w:val="22"/>
          <w:lang w:val="lt-LT"/>
        </w:rPr>
        <w:t>tiekėj</w:t>
      </w:r>
      <w:r w:rsidR="00925EFE" w:rsidRPr="000A0A1D">
        <w:rPr>
          <w:spacing w:val="0"/>
          <w:sz w:val="22"/>
          <w:lang w:val="lt-LT"/>
        </w:rPr>
        <w:t>as turi jį pateikti iš naujo. Suėjus pasiūlymų pateikimo terminui pakeisti pasiūlymo nebus galima.</w:t>
      </w:r>
    </w:p>
    <w:p w14:paraId="675C22E9" w14:textId="4789A167" w:rsidR="00A51C75" w:rsidRPr="000A0A1D" w:rsidRDefault="00AE4FB0" w:rsidP="00925EFE">
      <w:pPr>
        <w:pStyle w:val="TEXTAS2"/>
        <w:ind w:left="0"/>
        <w:rPr>
          <w:lang w:val="lt-LT"/>
        </w:rPr>
      </w:pPr>
      <w:r w:rsidRPr="000A0A1D">
        <w:rPr>
          <w:lang w:val="lt-LT"/>
        </w:rPr>
        <w:t>5.20</w:t>
      </w:r>
      <w:r w:rsidR="00925EFE" w:rsidRPr="000A0A1D">
        <w:rPr>
          <w:lang w:val="lt-LT"/>
        </w:rPr>
        <w:t xml:space="preserve">. </w:t>
      </w:r>
      <w:r w:rsidR="00B03AEE" w:rsidRPr="000A0A1D">
        <w:rPr>
          <w:lang w:val="lt-LT"/>
        </w:rPr>
        <w:t>Tiekėj</w:t>
      </w:r>
      <w:r w:rsidR="00925EFE" w:rsidRPr="000A0A1D">
        <w:rPr>
          <w:lang w:val="lt-LT"/>
        </w:rPr>
        <w:t xml:space="preserve">as prisiima visus kaštus, susijusius su pasiūlymo rengimu ir įteikimu. </w:t>
      </w:r>
      <w:r w:rsidR="00B820DF" w:rsidRPr="000A0A1D">
        <w:rPr>
          <w:lang w:val="lt-LT"/>
        </w:rPr>
        <w:t>Perkantysis subjektas</w:t>
      </w:r>
      <w:r w:rsidR="00925EFE" w:rsidRPr="000A0A1D">
        <w:rPr>
          <w:lang w:val="lt-LT"/>
        </w:rPr>
        <w:t xml:space="preserve"> nėra atsakinga</w:t>
      </w:r>
      <w:r w:rsidR="00B820DF" w:rsidRPr="000A0A1D">
        <w:rPr>
          <w:lang w:val="lt-LT"/>
        </w:rPr>
        <w:t>s</w:t>
      </w:r>
      <w:r w:rsidR="00925EFE" w:rsidRPr="000A0A1D">
        <w:rPr>
          <w:lang w:val="lt-LT"/>
        </w:rPr>
        <w:t xml:space="preserve"> ar įpareigota</w:t>
      </w:r>
      <w:r w:rsidR="00B820DF" w:rsidRPr="000A0A1D">
        <w:rPr>
          <w:lang w:val="lt-LT"/>
        </w:rPr>
        <w:t>s</w:t>
      </w:r>
      <w:r w:rsidR="00925EFE" w:rsidRPr="000A0A1D">
        <w:rPr>
          <w:lang w:val="lt-LT"/>
        </w:rPr>
        <w:t xml:space="preserve"> dėl šių kaštų. </w:t>
      </w:r>
      <w:r w:rsidR="00B820DF" w:rsidRPr="000A0A1D">
        <w:rPr>
          <w:lang w:val="lt-LT"/>
        </w:rPr>
        <w:t>Perkantysis subjektas</w:t>
      </w:r>
      <w:r w:rsidR="00925EFE" w:rsidRPr="000A0A1D">
        <w:rPr>
          <w:lang w:val="lt-LT"/>
        </w:rPr>
        <w:t xml:space="preserve"> neatsakys ir neprisiims šių išlaidų, nepriklausomai nuo to, kaip vyktų ir baigtųsi pirkimas. </w:t>
      </w:r>
      <w:r w:rsidR="00B820DF" w:rsidRPr="000A0A1D">
        <w:rPr>
          <w:lang w:val="lt-LT"/>
        </w:rPr>
        <w:t>Perkantysis subjektas</w:t>
      </w:r>
      <w:r w:rsidR="00925EFE" w:rsidRPr="000A0A1D">
        <w:rPr>
          <w:lang w:val="lt-LT"/>
        </w:rPr>
        <w:t xml:space="preserve"> neatsako už elektros tiekimo, CVP IS sutrikimus ar už pavėluotai gautą pasiūlymą.</w:t>
      </w:r>
    </w:p>
    <w:p w14:paraId="54B42381" w14:textId="785BDB25" w:rsidR="002A793F" w:rsidRPr="000A0A1D" w:rsidRDefault="002A793F" w:rsidP="00D067EE">
      <w:pPr>
        <w:pStyle w:val="SKYRIUS1"/>
        <w:keepNext w:val="0"/>
        <w:spacing w:before="120" w:after="240"/>
        <w:rPr>
          <w:lang w:val="lt-LT"/>
        </w:rPr>
      </w:pPr>
      <w:r w:rsidRPr="000A0A1D">
        <w:rPr>
          <w:lang w:val="lt-LT"/>
        </w:rPr>
        <w:t xml:space="preserve">PASIŪLYMŲ GALIOJIMO UŽTIKRINIMO IR </w:t>
      </w:r>
      <w:r w:rsidR="00453F5A" w:rsidRPr="000A0A1D">
        <w:rPr>
          <w:lang w:val="lt-LT"/>
        </w:rPr>
        <w:t xml:space="preserve">PIRKIMO </w:t>
      </w:r>
      <w:r w:rsidR="003C5C42" w:rsidRPr="000A0A1D">
        <w:rPr>
          <w:lang w:val="lt-LT"/>
        </w:rPr>
        <w:t>SUTAR</w:t>
      </w:r>
      <w:r w:rsidR="00453F5A" w:rsidRPr="000A0A1D">
        <w:rPr>
          <w:lang w:val="lt-LT"/>
        </w:rPr>
        <w:t>TIES</w:t>
      </w:r>
      <w:r w:rsidRPr="000A0A1D">
        <w:rPr>
          <w:lang w:val="lt-LT"/>
        </w:rPr>
        <w:t xml:space="preserve"> ĮVYKDYMO UŽTIKRINIMO REIKALAVIMAI</w:t>
      </w:r>
    </w:p>
    <w:p w14:paraId="1DC2E40E" w14:textId="77777777" w:rsidR="001C3BA5" w:rsidRPr="000A0A1D" w:rsidRDefault="0033565D" w:rsidP="001C3BA5">
      <w:pPr>
        <w:pStyle w:val="TEKSTAS0"/>
        <w:numPr>
          <w:ilvl w:val="0"/>
          <w:numId w:val="0"/>
        </w:numPr>
        <w:rPr>
          <w:lang w:val="lt-LT"/>
        </w:rPr>
      </w:pPr>
      <w:r w:rsidRPr="000A0A1D">
        <w:rPr>
          <w:lang w:val="lt-LT"/>
        </w:rPr>
        <w:t xml:space="preserve">6.1. </w:t>
      </w:r>
      <w:r w:rsidR="00D03DF8" w:rsidRPr="000A0A1D">
        <w:rPr>
          <w:lang w:val="lt-LT"/>
        </w:rPr>
        <w:t>Perkantysis subjektas nereikalauja kartu su pasiūlymu pateikti pasiūlymo galiojimo užtikrinimo</w:t>
      </w:r>
      <w:r w:rsidR="001C3BA5" w:rsidRPr="000A0A1D">
        <w:rPr>
          <w:lang w:val="lt-LT"/>
        </w:rPr>
        <w:t>.</w:t>
      </w:r>
    </w:p>
    <w:p w14:paraId="58B3BEE8" w14:textId="361EF0FF" w:rsidR="00ED1CBB" w:rsidRPr="000A0A1D" w:rsidRDefault="00ED1CBB" w:rsidP="001C3BA5">
      <w:pPr>
        <w:pStyle w:val="TEKSTAS0"/>
        <w:numPr>
          <w:ilvl w:val="0"/>
          <w:numId w:val="0"/>
        </w:numPr>
        <w:rPr>
          <w:u w:val="single"/>
          <w:lang w:val="lt-LT"/>
        </w:rPr>
      </w:pPr>
      <w:r w:rsidRPr="000A0A1D">
        <w:rPr>
          <w:lang w:val="lt-LT"/>
        </w:rPr>
        <w:t xml:space="preserve">6.2. </w:t>
      </w:r>
      <w:r w:rsidR="005D21C7" w:rsidRPr="000A0A1D">
        <w:rPr>
          <w:lang w:val="lt-LT"/>
        </w:rPr>
        <w:t>Jei dalyvis, kuris bus pakviestas sudaryti</w:t>
      </w:r>
      <w:r w:rsidR="00453F5A" w:rsidRPr="000A0A1D">
        <w:rPr>
          <w:lang w:val="lt-LT"/>
        </w:rPr>
        <w:t xml:space="preserve"> pirkimo</w:t>
      </w:r>
      <w:r w:rsidR="005D21C7" w:rsidRPr="000A0A1D">
        <w:rPr>
          <w:lang w:val="lt-LT"/>
        </w:rPr>
        <w:t xml:space="preserve"> sutartį, atsisakys ją sudaryti, jis, Perkančiajam subjektui pareikalavus, turės sumokėti </w:t>
      </w:r>
      <w:r w:rsidR="00570E37" w:rsidRPr="000A0A1D">
        <w:rPr>
          <w:lang w:val="lt-LT"/>
        </w:rPr>
        <w:t>1</w:t>
      </w:r>
      <w:r w:rsidR="0029519D" w:rsidRPr="000A0A1D">
        <w:rPr>
          <w:lang w:val="lt-LT"/>
        </w:rPr>
        <w:t xml:space="preserve"> proc. </w:t>
      </w:r>
      <w:r w:rsidR="006D061F" w:rsidRPr="000A0A1D">
        <w:rPr>
          <w:lang w:val="lt-LT"/>
        </w:rPr>
        <w:t>nuo galutinės pasiūlymo kainos be PVM</w:t>
      </w:r>
      <w:r w:rsidR="005D21C7" w:rsidRPr="000A0A1D">
        <w:rPr>
          <w:lang w:val="lt-LT"/>
        </w:rPr>
        <w:t xml:space="preserve"> dydžio baudą</w:t>
      </w:r>
      <w:r w:rsidRPr="000A0A1D">
        <w:rPr>
          <w:lang w:val="lt-LT"/>
        </w:rPr>
        <w:t>.</w:t>
      </w:r>
    </w:p>
    <w:p w14:paraId="42955C76" w14:textId="03BD5FC7" w:rsidR="000E2A43" w:rsidRPr="000A0A1D" w:rsidRDefault="00ED1CBB" w:rsidP="00E86367">
      <w:pPr>
        <w:pStyle w:val="TEKSTAS0"/>
        <w:numPr>
          <w:ilvl w:val="0"/>
          <w:numId w:val="0"/>
        </w:numPr>
        <w:rPr>
          <w:lang w:val="lt-LT"/>
        </w:rPr>
      </w:pPr>
      <w:r w:rsidRPr="000A0A1D">
        <w:rPr>
          <w:lang w:val="lt-LT"/>
        </w:rPr>
        <w:t>6.3</w:t>
      </w:r>
      <w:r w:rsidR="00DF658D" w:rsidRPr="000A0A1D">
        <w:rPr>
          <w:lang w:val="lt-LT"/>
        </w:rPr>
        <w:t xml:space="preserve">. </w:t>
      </w:r>
      <w:r w:rsidR="00355CF6" w:rsidRPr="000A0A1D">
        <w:rPr>
          <w:lang w:val="lt-LT"/>
        </w:rPr>
        <w:t xml:space="preserve">Perkantysis subjektas reikalauja, kad sutarties sąlygų įvykdymas būtų užtikrinamas netesybomis pagal pirkimo sąlygų </w:t>
      </w:r>
      <w:r w:rsidR="004909D9">
        <w:rPr>
          <w:lang w:val="lt-LT"/>
        </w:rPr>
        <w:t>8</w:t>
      </w:r>
      <w:r w:rsidR="00355CF6" w:rsidRPr="000A0A1D">
        <w:rPr>
          <w:lang w:val="lt-LT"/>
        </w:rPr>
        <w:t xml:space="preserve"> priede pateikto sutarties projekto reikalavimus.</w:t>
      </w:r>
    </w:p>
    <w:p w14:paraId="489D105C" w14:textId="77777777" w:rsidR="002A793F" w:rsidRPr="000A0A1D" w:rsidRDefault="002A793F" w:rsidP="00D067EE">
      <w:pPr>
        <w:pStyle w:val="SKYRIUS1"/>
        <w:keepNext w:val="0"/>
        <w:spacing w:before="120" w:after="240"/>
        <w:rPr>
          <w:lang w:val="lt-LT"/>
        </w:rPr>
      </w:pPr>
      <w:r w:rsidRPr="000A0A1D">
        <w:rPr>
          <w:lang w:val="lt-LT"/>
        </w:rPr>
        <w:t xml:space="preserve">PIRKIMO DOKUMENTŲ PAAIŠKINIMAI, PATIKSLINIMAI, PAKEITIMAI </w:t>
      </w:r>
    </w:p>
    <w:p w14:paraId="43A61AB9" w14:textId="4926D3CE" w:rsidR="008A14A3" w:rsidRPr="000A0A1D" w:rsidRDefault="0033565D" w:rsidP="008A14A3">
      <w:pPr>
        <w:pStyle w:val="TEKSTAS0"/>
        <w:numPr>
          <w:ilvl w:val="0"/>
          <w:numId w:val="0"/>
        </w:numPr>
        <w:rPr>
          <w:lang w:val="lt-LT"/>
        </w:rPr>
      </w:pPr>
      <w:r w:rsidRPr="000A0A1D">
        <w:rPr>
          <w:lang w:val="lt-LT"/>
        </w:rPr>
        <w:t xml:space="preserve">7.1. </w:t>
      </w:r>
      <w:r w:rsidR="00B03AEE" w:rsidRPr="000A0A1D">
        <w:rPr>
          <w:lang w:val="lt-LT"/>
        </w:rPr>
        <w:t>Tiekėj</w:t>
      </w:r>
      <w:r w:rsidR="008A14A3" w:rsidRPr="000A0A1D">
        <w:rPr>
          <w:lang w:val="lt-LT"/>
        </w:rPr>
        <w:t xml:space="preserve">as tik CVP IS susirašinėjimo priemonėmis gali prašyti, kad Perkantysis subjektas paaiškintų pirkimo dokumentus. Perkančiojo subjekto ir </w:t>
      </w:r>
      <w:r w:rsidR="00B03AEE" w:rsidRPr="000A0A1D">
        <w:rPr>
          <w:lang w:val="lt-LT"/>
        </w:rPr>
        <w:t>tiekėj</w:t>
      </w:r>
      <w:r w:rsidR="008A14A3" w:rsidRPr="000A0A1D">
        <w:rPr>
          <w:lang w:val="lt-LT"/>
        </w:rPr>
        <w:t>ų paklausimai ir atsakymai vieni kitiems, atliekant viešųjų pirkimų procedūras, turi būti lietuvių kalba.</w:t>
      </w:r>
    </w:p>
    <w:p w14:paraId="50F61788" w14:textId="03F45297" w:rsidR="00187F78" w:rsidRPr="007538A2" w:rsidRDefault="008A14A3" w:rsidP="00187F78">
      <w:pPr>
        <w:pStyle w:val="TEKSTAS0"/>
        <w:numPr>
          <w:ilvl w:val="0"/>
          <w:numId w:val="0"/>
        </w:numPr>
        <w:rPr>
          <w:lang w:val="lt-LT"/>
        </w:rPr>
      </w:pPr>
      <w:r w:rsidRPr="000A0A1D">
        <w:rPr>
          <w:lang w:val="lt-LT"/>
        </w:rPr>
        <w:t xml:space="preserve">7.2. </w:t>
      </w:r>
      <w:r w:rsidR="00187F78" w:rsidRPr="007538A2">
        <w:rPr>
          <w:lang w:val="lt-LT"/>
        </w:rPr>
        <w:t xml:space="preserve">Perkantysis subjektas atsako į kiekvieną </w:t>
      </w:r>
      <w:r w:rsidR="00521E7E">
        <w:rPr>
          <w:lang w:val="lt-LT"/>
        </w:rPr>
        <w:t>tiekėj</w:t>
      </w:r>
      <w:r w:rsidR="00187F78" w:rsidRPr="007538A2">
        <w:rPr>
          <w:lang w:val="lt-LT"/>
        </w:rPr>
        <w:t>o rašytinį prašymą paaiškinti pirkimo sąlygas, jeigu prašymas gautas ne vėliau nei prieš 9 (devynias) dienas iki pasiūlymų pateikimo termino pabaigos.</w:t>
      </w:r>
    </w:p>
    <w:p w14:paraId="0BF1AB74" w14:textId="3EF901FB" w:rsidR="00187F78" w:rsidRPr="007538A2" w:rsidRDefault="00187F78" w:rsidP="00187F78">
      <w:pPr>
        <w:pStyle w:val="TEKSTAS0"/>
        <w:numPr>
          <w:ilvl w:val="0"/>
          <w:numId w:val="0"/>
        </w:numPr>
        <w:rPr>
          <w:lang w:val="lt-LT"/>
        </w:rPr>
      </w:pPr>
      <w:r w:rsidRPr="007538A2">
        <w:rPr>
          <w:lang w:val="lt-LT"/>
        </w:rPr>
        <w:t xml:space="preserve">7.3. Perkantysis subjektas, CVP IS susirašinėjimo priemonėmis atsakydamas </w:t>
      </w:r>
      <w:r w:rsidR="00521E7E">
        <w:rPr>
          <w:lang w:val="lt-LT"/>
        </w:rPr>
        <w:t>tiekėj</w:t>
      </w:r>
      <w:r w:rsidRPr="007538A2">
        <w:rPr>
          <w:lang w:val="lt-LT"/>
        </w:rPr>
        <w:t xml:space="preserve">ui, kartu CVP IS susirašinėjimo priemonėmis siunčia paaiškinimus ir visiems kitiems prie pirkimo CVP IS prisijungusiems </w:t>
      </w:r>
      <w:r w:rsidR="00521E7E">
        <w:rPr>
          <w:lang w:val="lt-LT"/>
        </w:rPr>
        <w:t>tiekėj</w:t>
      </w:r>
      <w:r w:rsidRPr="007538A2">
        <w:rPr>
          <w:lang w:val="lt-LT"/>
        </w:rPr>
        <w:t xml:space="preserve">ams. Atsakymas siunčiamas taip, kad prie pirkimo CVP IS prisijungę </w:t>
      </w:r>
      <w:r w:rsidR="00521E7E">
        <w:rPr>
          <w:lang w:val="lt-LT"/>
        </w:rPr>
        <w:t>tiekėj</w:t>
      </w:r>
      <w:r w:rsidRPr="007538A2">
        <w:rPr>
          <w:lang w:val="lt-LT"/>
        </w:rPr>
        <w:t>ai jį gautų ne vėliau nei likus 6 (šešioms) dienoms iki pasiūlymų pateikimo termino pabaigos.</w:t>
      </w:r>
    </w:p>
    <w:p w14:paraId="514B3BF5" w14:textId="7F4067E0" w:rsidR="00187F78" w:rsidRPr="007538A2" w:rsidRDefault="00187F78" w:rsidP="00187F78">
      <w:pPr>
        <w:pStyle w:val="TEKSTAS0"/>
        <w:numPr>
          <w:ilvl w:val="0"/>
          <w:numId w:val="0"/>
        </w:numPr>
        <w:rPr>
          <w:lang w:val="lt-LT"/>
        </w:rPr>
      </w:pPr>
      <w:r w:rsidRPr="007538A2">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521E7E">
        <w:rPr>
          <w:lang w:val="lt-LT"/>
        </w:rPr>
        <w:t>tiekėj</w:t>
      </w:r>
      <w:r w:rsidRPr="007538A2">
        <w:rPr>
          <w:lang w:val="lt-LT"/>
        </w:rPr>
        <w:t>ams ir patalpina CVP IS ne vėliau nei likus 6 (šešioms) dienoms iki pasiūlymų pateikimo termino pabaigos.</w:t>
      </w:r>
    </w:p>
    <w:p w14:paraId="450A46AE" w14:textId="2EDBE0AD" w:rsidR="008A14A3" w:rsidRPr="000A0A1D" w:rsidRDefault="00187F78" w:rsidP="00187F78">
      <w:pPr>
        <w:pStyle w:val="TEKSTAS0"/>
        <w:numPr>
          <w:ilvl w:val="0"/>
          <w:numId w:val="0"/>
        </w:numPr>
        <w:rPr>
          <w:lang w:val="lt-LT"/>
        </w:rPr>
      </w:pPr>
      <w:r w:rsidRPr="007538A2">
        <w:rPr>
          <w:lang w:val="lt-LT"/>
        </w:rPr>
        <w:t xml:space="preserve">7.5. Jeigu Perkantysis subjektas negali pirkimo sąlygų paaiškinimų (patikslinimų) pateikti taip, kad visi prie pirkimo CVP IS prisijungę </w:t>
      </w:r>
      <w:r w:rsidR="00521E7E">
        <w:rPr>
          <w:lang w:val="lt-LT"/>
        </w:rPr>
        <w:t>tiekėj</w:t>
      </w:r>
      <w:r w:rsidRPr="007538A2">
        <w:rPr>
          <w:lang w:val="lt-LT"/>
        </w:rPr>
        <w:t xml:space="preserve">ai juos gautų ne vėliau nei likus 6 (šešioms) dienoms iki pasiūlymų pateikimo termino pabaigos, Perkantysis subjektas pasiūlymų pateikimo terminą pratęsia protingumo kriterijų atitinkančiam terminui, per kurį </w:t>
      </w:r>
      <w:r w:rsidR="00521E7E">
        <w:rPr>
          <w:lang w:val="lt-LT"/>
        </w:rPr>
        <w:t>tiekėj</w:t>
      </w:r>
      <w:r w:rsidRPr="007538A2">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521E7E">
        <w:rPr>
          <w:lang w:val="lt-LT"/>
        </w:rPr>
        <w:t>tiekėj</w:t>
      </w:r>
      <w:r w:rsidRPr="007538A2">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521E7E">
        <w:rPr>
          <w:lang w:val="lt-LT"/>
        </w:rPr>
        <w:t>tiekėj</w:t>
      </w:r>
      <w:r w:rsidRPr="007538A2">
        <w:rPr>
          <w:lang w:val="lt-LT"/>
        </w:rPr>
        <w:t>ams ir patalpina CVP IS, ten pat, kur skelbiami ir pirkimo dokumentai</w:t>
      </w:r>
      <w:r w:rsidR="008A14A3" w:rsidRPr="000A0A1D">
        <w:rPr>
          <w:lang w:val="lt-LT"/>
        </w:rPr>
        <w:t>.</w:t>
      </w:r>
    </w:p>
    <w:p w14:paraId="364649F8" w14:textId="0C494D3B" w:rsidR="008A14A3" w:rsidRPr="000A0A1D" w:rsidRDefault="008A14A3" w:rsidP="008A14A3">
      <w:pPr>
        <w:pStyle w:val="TEKSTAS0"/>
        <w:numPr>
          <w:ilvl w:val="0"/>
          <w:numId w:val="0"/>
        </w:numPr>
        <w:rPr>
          <w:lang w:val="lt-LT"/>
        </w:rPr>
      </w:pPr>
      <w:r w:rsidRPr="000A0A1D">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0A0A1D">
        <w:rPr>
          <w:lang w:val="lt-LT"/>
        </w:rPr>
        <w:t>tiekėj</w:t>
      </w:r>
      <w:r w:rsidRPr="000A0A1D">
        <w:rPr>
          <w:lang w:val="lt-LT"/>
        </w:rPr>
        <w:t xml:space="preserve">ai, rengdami pasiūlymus, galėtų atsižvelgti į patikslinimus. Apie pasiūlymų pateikimo termino pratęsimą Perkantysis subjektas CVP IS susirašinėjimo priemonėmis praneša prie pirkimo CVP IS prisijungusiems </w:t>
      </w:r>
      <w:r w:rsidR="00B03AEE" w:rsidRPr="000A0A1D">
        <w:rPr>
          <w:lang w:val="lt-LT"/>
        </w:rPr>
        <w:t>tiekėj</w:t>
      </w:r>
      <w:r w:rsidRPr="000A0A1D">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0A0A1D">
        <w:rPr>
          <w:lang w:val="lt-LT"/>
        </w:rPr>
        <w:t>tiekėj</w:t>
      </w:r>
      <w:r w:rsidRPr="000A0A1D">
        <w:rPr>
          <w:lang w:val="lt-LT"/>
        </w:rPr>
        <w:t>ams ir patalpina CVP IS, ten pat, kur skelbiami ir pirkimo dokumentai.</w:t>
      </w:r>
    </w:p>
    <w:p w14:paraId="419070E2" w14:textId="1A1CC25E" w:rsidR="008A14A3" w:rsidRPr="000A0A1D" w:rsidRDefault="008A14A3" w:rsidP="008A14A3">
      <w:pPr>
        <w:pStyle w:val="TEKSTAS0"/>
        <w:numPr>
          <w:ilvl w:val="0"/>
          <w:numId w:val="0"/>
        </w:numPr>
        <w:rPr>
          <w:lang w:val="lt-LT"/>
        </w:rPr>
      </w:pPr>
      <w:r w:rsidRPr="000A0A1D">
        <w:rPr>
          <w:lang w:val="lt-LT"/>
        </w:rPr>
        <w:t xml:space="preserve">7.7. Perkantysis subjektas, atsakydamas į </w:t>
      </w:r>
      <w:r w:rsidR="00B03AEE" w:rsidRPr="000A0A1D">
        <w:rPr>
          <w:lang w:val="lt-LT"/>
        </w:rPr>
        <w:t>tiekėj</w:t>
      </w:r>
      <w:r w:rsidRPr="000A0A1D">
        <w:rPr>
          <w:lang w:val="lt-LT"/>
        </w:rPr>
        <w:t xml:space="preserve">ų prašymus paaiškinti pirkimo sąlygas, paaiškindama ar </w:t>
      </w:r>
      <w:r w:rsidRPr="000A0A1D">
        <w:rPr>
          <w:lang w:val="lt-LT"/>
        </w:rPr>
        <w:lastRenderedPageBreak/>
        <w:t xml:space="preserve">patikslindama pirkimo dokumentus, garantuoja užtikrinti </w:t>
      </w:r>
      <w:r w:rsidR="00B03AEE" w:rsidRPr="000A0A1D">
        <w:rPr>
          <w:lang w:val="lt-LT"/>
        </w:rPr>
        <w:t>tiekėj</w:t>
      </w:r>
      <w:r w:rsidRPr="000A0A1D">
        <w:rPr>
          <w:lang w:val="lt-LT"/>
        </w:rPr>
        <w:t xml:space="preserve">ų anonimiškumą, t. y. užtikrina, kad </w:t>
      </w:r>
      <w:r w:rsidR="00B03AEE" w:rsidRPr="000A0A1D">
        <w:rPr>
          <w:lang w:val="lt-LT"/>
        </w:rPr>
        <w:t>tiekėj</w:t>
      </w:r>
      <w:r w:rsidRPr="000A0A1D">
        <w:rPr>
          <w:lang w:val="lt-LT"/>
        </w:rPr>
        <w:t xml:space="preserve">as nesužinotų kitų pirkimo procedūrose dalyvaujančių </w:t>
      </w:r>
      <w:r w:rsidR="00B03AEE" w:rsidRPr="000A0A1D">
        <w:rPr>
          <w:lang w:val="lt-LT"/>
        </w:rPr>
        <w:t>tiekėj</w:t>
      </w:r>
      <w:r w:rsidRPr="000A0A1D">
        <w:rPr>
          <w:lang w:val="lt-LT"/>
        </w:rPr>
        <w:t>ų pavadinimų ir kitų rekvizitų.</w:t>
      </w:r>
    </w:p>
    <w:p w14:paraId="0CB08C84" w14:textId="6983CBC6" w:rsidR="00B13D2C" w:rsidRPr="000A0A1D" w:rsidRDefault="008A14A3" w:rsidP="008A14A3">
      <w:pPr>
        <w:pStyle w:val="TEKSTAS0"/>
        <w:numPr>
          <w:ilvl w:val="0"/>
          <w:numId w:val="0"/>
        </w:numPr>
        <w:rPr>
          <w:lang w:val="lt-LT"/>
        </w:rPr>
      </w:pPr>
      <w:r w:rsidRPr="000A0A1D">
        <w:rPr>
          <w:lang w:val="lt-LT"/>
        </w:rPr>
        <w:t xml:space="preserve">7.8. Perkantysis subjektas susitikimų su </w:t>
      </w:r>
      <w:r w:rsidR="00B03AEE" w:rsidRPr="000A0A1D">
        <w:rPr>
          <w:lang w:val="lt-LT"/>
        </w:rPr>
        <w:t>tiekėj</w:t>
      </w:r>
      <w:r w:rsidRPr="000A0A1D">
        <w:rPr>
          <w:lang w:val="lt-LT"/>
        </w:rPr>
        <w:t>ais dėl pirkimo dokumentų paaiškinimų nerengs</w:t>
      </w:r>
      <w:r w:rsidR="0033565D" w:rsidRPr="000A0A1D">
        <w:rPr>
          <w:lang w:val="lt-LT"/>
        </w:rPr>
        <w:t>.</w:t>
      </w:r>
    </w:p>
    <w:p w14:paraId="6C0B5A93" w14:textId="77777777" w:rsidR="002A793F" w:rsidRPr="000A0A1D" w:rsidRDefault="00CA04FF" w:rsidP="00D067EE">
      <w:pPr>
        <w:pStyle w:val="SKYRIUS1"/>
        <w:keepNext w:val="0"/>
        <w:spacing w:before="120" w:after="240"/>
        <w:rPr>
          <w:lang w:val="lt-LT"/>
        </w:rPr>
      </w:pPr>
      <w:r w:rsidRPr="000A0A1D">
        <w:rPr>
          <w:lang w:val="lt-LT"/>
        </w:rPr>
        <w:t>PASIŪLYMŲ ŠIFRAVIMAS</w:t>
      </w:r>
    </w:p>
    <w:p w14:paraId="0A9EA334" w14:textId="5783A3DC" w:rsidR="005D21C7" w:rsidRPr="000A0A1D" w:rsidRDefault="00083A9E" w:rsidP="005D21C7">
      <w:pPr>
        <w:pStyle w:val="SKYRIUS1"/>
        <w:keepNext w:val="0"/>
        <w:numPr>
          <w:ilvl w:val="0"/>
          <w:numId w:val="0"/>
        </w:numPr>
        <w:spacing w:before="0" w:after="0"/>
        <w:jc w:val="both"/>
        <w:rPr>
          <w:b w:val="0"/>
          <w:lang w:val="lt-LT"/>
        </w:rPr>
      </w:pPr>
      <w:r w:rsidRPr="000A0A1D">
        <w:rPr>
          <w:b w:val="0"/>
          <w:lang w:val="lt-LT"/>
        </w:rPr>
        <w:t xml:space="preserve">8.1. </w:t>
      </w:r>
      <w:r w:rsidR="00B03AEE" w:rsidRPr="000A0A1D">
        <w:rPr>
          <w:b w:val="0"/>
          <w:lang w:val="lt-LT"/>
        </w:rPr>
        <w:t>Tiekėj</w:t>
      </w:r>
      <w:r w:rsidR="005D21C7" w:rsidRPr="000A0A1D">
        <w:rPr>
          <w:b w:val="0"/>
          <w:lang w:val="lt-LT"/>
        </w:rPr>
        <w:t xml:space="preserve">as elektroniniu būdu CVP IS priemonėmis teikiamą pasiūlymą gali užšifruoti. Instrukciją, kaip </w:t>
      </w:r>
      <w:r w:rsidR="00B03AEE" w:rsidRPr="000A0A1D">
        <w:rPr>
          <w:b w:val="0"/>
          <w:lang w:val="lt-LT"/>
        </w:rPr>
        <w:t>tiekėj</w:t>
      </w:r>
      <w:r w:rsidR="005D21C7" w:rsidRPr="000A0A1D">
        <w:rPr>
          <w:b w:val="0"/>
          <w:lang w:val="lt-LT"/>
        </w:rPr>
        <w:t xml:space="preserve">as gali užšifruoti elektroniniu būdu CVP IS priemonėmis teikiamą pasiūlymą, galima rasti Viešųjų pirkimų tarnybos interneto svetainėje </w:t>
      </w:r>
      <w:hyperlink r:id="rId19" w:history="1">
        <w:r w:rsidR="005D21C7" w:rsidRPr="000A0A1D">
          <w:rPr>
            <w:rStyle w:val="Hyperlink"/>
            <w:b w:val="0"/>
            <w:lang w:val="lt-LT"/>
          </w:rPr>
          <w:t>http://vpt.lrv.lt/uploads/vpt/documents/files/uzsifravimo_instrukcija.pdf</w:t>
        </w:r>
      </w:hyperlink>
      <w:r w:rsidR="005D21C7" w:rsidRPr="000A0A1D">
        <w:rPr>
          <w:b w:val="0"/>
          <w:lang w:val="lt-LT"/>
        </w:rPr>
        <w:t>.</w:t>
      </w:r>
    </w:p>
    <w:p w14:paraId="02E7C7A7" w14:textId="4ED6C0DA" w:rsidR="005D21C7" w:rsidRPr="000A0A1D" w:rsidRDefault="005D21C7" w:rsidP="005D21C7">
      <w:pPr>
        <w:pStyle w:val="ListParagraph"/>
        <w:ind w:left="0"/>
        <w:contextualSpacing/>
        <w:jc w:val="both"/>
        <w:rPr>
          <w:rFonts w:ascii="Times New Roman" w:hAnsi="Times New Roman"/>
          <w:color w:val="000000"/>
        </w:rPr>
      </w:pPr>
      <w:r w:rsidRPr="000A0A1D">
        <w:rPr>
          <w:rFonts w:ascii="Times New Roman" w:hAnsi="Times New Roman"/>
        </w:rPr>
        <w:t>8.2.</w:t>
      </w:r>
      <w:r w:rsidRPr="000A0A1D">
        <w:rPr>
          <w:rFonts w:ascii="Times New Roman" w:hAnsi="Times New Roman"/>
          <w:b/>
        </w:rPr>
        <w:t xml:space="preserve"> </w:t>
      </w:r>
      <w:r w:rsidR="00B03AEE" w:rsidRPr="000A0A1D">
        <w:rPr>
          <w:rFonts w:ascii="Times New Roman" w:hAnsi="Times New Roman"/>
          <w:color w:val="000000"/>
        </w:rPr>
        <w:t>Tiekėj</w:t>
      </w:r>
      <w:r w:rsidRPr="000A0A1D">
        <w:rPr>
          <w:rFonts w:ascii="Times New Roman" w:hAnsi="Times New Roman"/>
          <w:color w:val="000000"/>
        </w:rPr>
        <w:t>as, nusprendęs pateikti užšifruotą pasiūlymą, turi:</w:t>
      </w:r>
    </w:p>
    <w:p w14:paraId="10E30945" w14:textId="77777777" w:rsidR="005D21C7" w:rsidRPr="000A0A1D" w:rsidRDefault="005D21C7" w:rsidP="005D21C7">
      <w:pPr>
        <w:pStyle w:val="ListParagraph"/>
        <w:ind w:left="0"/>
        <w:contextualSpacing/>
        <w:jc w:val="both"/>
        <w:rPr>
          <w:rFonts w:ascii="Times New Roman" w:hAnsi="Times New Roman"/>
        </w:rPr>
      </w:pPr>
      <w:r w:rsidRPr="000A0A1D">
        <w:rPr>
          <w:rFonts w:ascii="Times New Roman" w:hAnsi="Times New Roman"/>
          <w:color w:val="000000"/>
        </w:rPr>
        <w:t xml:space="preserve">8.2.1. ne vėliau nei </w:t>
      </w:r>
      <w:r w:rsidRPr="000A0A1D">
        <w:rPr>
          <w:rFonts w:ascii="Times New Roman" w:hAnsi="Times New Roman"/>
          <w:color w:val="000000"/>
          <w:u w:val="single"/>
        </w:rPr>
        <w:t xml:space="preserve">iki </w:t>
      </w:r>
      <w:r w:rsidRPr="000A0A1D">
        <w:rPr>
          <w:rFonts w:ascii="Times New Roman" w:hAnsi="Times New Roman"/>
          <w:b/>
          <w:color w:val="000000"/>
          <w:u w:val="single"/>
        </w:rPr>
        <w:t>pasiūlymų pateikimo termino pabaigos, nurodytos pirkimo sąlygų 5.17 punkte,</w:t>
      </w:r>
      <w:r w:rsidRPr="000A0A1D">
        <w:rPr>
          <w:rFonts w:ascii="Times New Roman" w:hAnsi="Times New Roman"/>
          <w:b/>
          <w:color w:val="000000"/>
        </w:rPr>
        <w:t xml:space="preserve"> </w:t>
      </w:r>
      <w:r w:rsidRPr="000A0A1D">
        <w:rPr>
          <w:rFonts w:ascii="Times New Roman" w:hAnsi="Times New Roman"/>
          <w:color w:val="000000"/>
        </w:rPr>
        <w:t xml:space="preserve">naudodamasis CVP IS priemonėmis </w:t>
      </w:r>
      <w:r w:rsidRPr="000A0A1D">
        <w:rPr>
          <w:rFonts w:ascii="Times New Roman" w:hAnsi="Times New Roman"/>
          <w:iCs/>
          <w:color w:val="000000"/>
        </w:rPr>
        <w:t xml:space="preserve">pateikti užšifruotą pasiūlymą – užšifruoti </w:t>
      </w:r>
      <w:r w:rsidRPr="000A0A1D">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0A0A1D">
        <w:rPr>
          <w:rFonts w:ascii="Times New Roman" w:hAnsi="Times New Roman"/>
          <w:iCs/>
          <w:color w:val="000000"/>
        </w:rPr>
        <w:t>;</w:t>
      </w:r>
    </w:p>
    <w:p w14:paraId="70E74700" w14:textId="11A44217" w:rsidR="005D21C7" w:rsidRPr="000A0A1D" w:rsidRDefault="005D21C7" w:rsidP="005D21C7">
      <w:pPr>
        <w:pStyle w:val="ListParagraph"/>
        <w:ind w:left="0"/>
        <w:contextualSpacing/>
        <w:jc w:val="both"/>
        <w:rPr>
          <w:rFonts w:ascii="Times New Roman" w:hAnsi="Times New Roman"/>
          <w:color w:val="000000"/>
        </w:rPr>
      </w:pPr>
      <w:r w:rsidRPr="000A0A1D">
        <w:rPr>
          <w:rFonts w:ascii="Times New Roman" w:hAnsi="Times New Roman"/>
        </w:rPr>
        <w:t xml:space="preserve">8.2.2. suėjus pirkimo sąlygų 5.17 punkte nurodytam pasiūlymų pateikimo terminui, bet nevėliau nei per </w:t>
      </w:r>
      <w:r w:rsidR="00475499" w:rsidRPr="000A0A1D">
        <w:rPr>
          <w:rFonts w:ascii="Times New Roman" w:hAnsi="Times New Roman"/>
        </w:rPr>
        <w:t>30</w:t>
      </w:r>
      <w:r w:rsidRPr="000A0A1D">
        <w:rPr>
          <w:rFonts w:ascii="Times New Roman" w:hAnsi="Times New Roman"/>
        </w:rPr>
        <w:t xml:space="preserve"> min. nuo šio termino pabaigos </w:t>
      </w:r>
      <w:r w:rsidRPr="000A0A1D">
        <w:rPr>
          <w:rFonts w:ascii="Times New Roman" w:hAnsi="Times New Roman"/>
          <w:color w:val="000000"/>
        </w:rPr>
        <w:t xml:space="preserve">CVP IS susirašinėjimo priemonėmis pateikti slaptažodį, su kuriuo Perkantysis subjektas galės iššifruoti </w:t>
      </w:r>
      <w:r w:rsidR="00B03AEE" w:rsidRPr="000A0A1D">
        <w:rPr>
          <w:rFonts w:ascii="Times New Roman" w:hAnsi="Times New Roman"/>
          <w:color w:val="000000"/>
        </w:rPr>
        <w:t>tiekėj</w:t>
      </w:r>
      <w:r w:rsidRPr="000A0A1D">
        <w:rPr>
          <w:rFonts w:ascii="Times New Roman" w:hAnsi="Times New Roman"/>
          <w:color w:val="000000"/>
        </w:rPr>
        <w:t xml:space="preserve">o pateiktą užšifruotą pasiūlymą – „išskleisti“ </w:t>
      </w:r>
      <w:r w:rsidR="00B03AEE" w:rsidRPr="000A0A1D">
        <w:rPr>
          <w:rFonts w:ascii="Times New Roman" w:hAnsi="Times New Roman"/>
          <w:color w:val="000000"/>
        </w:rPr>
        <w:t>tiekėj</w:t>
      </w:r>
      <w:r w:rsidRPr="000A0A1D">
        <w:rPr>
          <w:rFonts w:ascii="Times New Roman" w:hAnsi="Times New Roman"/>
          <w:color w:val="000000"/>
        </w:rPr>
        <w:t xml:space="preserve">o </w:t>
      </w:r>
      <w:r w:rsidRPr="000A0A1D">
        <w:rPr>
          <w:rFonts w:ascii="Times New Roman" w:hAnsi="Times New Roman"/>
        </w:rPr>
        <w:t>prijungtus („prisegtus“) pasiūlymo dokumentus (toliau – slaptažodis)</w:t>
      </w:r>
      <w:r w:rsidRPr="000A0A1D">
        <w:rPr>
          <w:rFonts w:ascii="Times New Roman" w:hAnsi="Times New Roman"/>
          <w:color w:val="000000"/>
        </w:rPr>
        <w:t xml:space="preserve">. </w:t>
      </w:r>
    </w:p>
    <w:p w14:paraId="739BBEE9" w14:textId="6FD44BA9" w:rsidR="005D21C7" w:rsidRPr="000A0A1D" w:rsidRDefault="005D21C7" w:rsidP="005D21C7">
      <w:pPr>
        <w:pStyle w:val="ListParagraph"/>
        <w:ind w:left="0"/>
        <w:contextualSpacing/>
        <w:jc w:val="both"/>
        <w:rPr>
          <w:rFonts w:ascii="Times New Roman" w:eastAsia="Times New Roman" w:hAnsi="Times New Roman"/>
          <w:color w:val="000000"/>
        </w:rPr>
      </w:pPr>
      <w:r w:rsidRPr="000A0A1D">
        <w:rPr>
          <w:rFonts w:ascii="Times New Roman" w:eastAsia="Times New Roman" w:hAnsi="Times New Roman"/>
          <w:color w:val="000000"/>
        </w:rPr>
        <w:t xml:space="preserve">8.3. </w:t>
      </w:r>
      <w:r w:rsidR="00B03AEE" w:rsidRPr="000A0A1D">
        <w:rPr>
          <w:rFonts w:ascii="Times New Roman" w:eastAsia="Times New Roman" w:hAnsi="Times New Roman"/>
          <w:color w:val="000000"/>
        </w:rPr>
        <w:t>Tiekėj</w:t>
      </w:r>
      <w:r w:rsidRPr="000A0A1D">
        <w:rPr>
          <w:rFonts w:ascii="Times New Roman" w:eastAsia="Times New Roman" w:hAnsi="Times New Roman"/>
          <w:color w:val="000000"/>
        </w:rPr>
        <w:t>ui užšifravus elektroniniu būdu CVP IS priemonėmis teikiamą pasiūlymą ir i</w:t>
      </w:r>
      <w:r w:rsidRPr="000A0A1D">
        <w:rPr>
          <w:rFonts w:ascii="Times New Roman" w:hAnsi="Times New Roman"/>
        </w:rPr>
        <w:t>ki vokų atplėšimo</w:t>
      </w:r>
      <w:r w:rsidRPr="000A0A1D">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0A0A1D">
        <w:rPr>
          <w:rFonts w:ascii="Times New Roman" w:eastAsia="Times New Roman" w:hAnsi="Times New Roman"/>
          <w:color w:val="000000"/>
        </w:rPr>
        <w:t>tiekėj</w:t>
      </w:r>
      <w:r w:rsidRPr="000A0A1D">
        <w:rPr>
          <w:rFonts w:ascii="Times New Roman" w:eastAsia="Times New Roman" w:hAnsi="Times New Roman"/>
          <w:color w:val="000000"/>
        </w:rPr>
        <w:t>o prijungtų („prisegtų“) pasiūlymo dokumentų, tai:</w:t>
      </w:r>
    </w:p>
    <w:p w14:paraId="38F7F0D9" w14:textId="258CB379" w:rsidR="005D21C7" w:rsidRPr="000A0A1D" w:rsidRDefault="005D21C7" w:rsidP="005D21C7">
      <w:pPr>
        <w:pStyle w:val="ListParagraph"/>
        <w:ind w:left="0"/>
        <w:contextualSpacing/>
        <w:jc w:val="both"/>
        <w:rPr>
          <w:rFonts w:ascii="Times New Roman" w:eastAsia="Times New Roman" w:hAnsi="Times New Roman"/>
          <w:color w:val="000000"/>
        </w:rPr>
      </w:pPr>
      <w:r w:rsidRPr="000A0A1D">
        <w:rPr>
          <w:rFonts w:ascii="Times New Roman" w:eastAsia="Times New Roman" w:hAnsi="Times New Roman"/>
          <w:color w:val="000000"/>
        </w:rPr>
        <w:t xml:space="preserve">8.3.1. jei </w:t>
      </w:r>
      <w:r w:rsidR="00B03AEE" w:rsidRPr="000A0A1D">
        <w:rPr>
          <w:rFonts w:ascii="Times New Roman" w:eastAsia="Times New Roman" w:hAnsi="Times New Roman"/>
          <w:color w:val="000000"/>
        </w:rPr>
        <w:t>tiekėj</w:t>
      </w:r>
      <w:r w:rsidRPr="000A0A1D">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12560E09" w:rsidR="005D21C7" w:rsidRPr="000A0A1D" w:rsidRDefault="005D21C7" w:rsidP="005D21C7">
      <w:pPr>
        <w:pStyle w:val="ListParagraph"/>
        <w:ind w:left="0"/>
        <w:contextualSpacing/>
        <w:jc w:val="both"/>
        <w:rPr>
          <w:rFonts w:ascii="Times New Roman" w:eastAsia="Times New Roman" w:hAnsi="Times New Roman"/>
          <w:color w:val="000000"/>
        </w:rPr>
      </w:pPr>
      <w:r w:rsidRPr="000A0A1D">
        <w:rPr>
          <w:rFonts w:ascii="Times New Roman" w:eastAsia="Times New Roman" w:hAnsi="Times New Roman"/>
          <w:color w:val="000000"/>
        </w:rPr>
        <w:t xml:space="preserve">8.3.2. jei </w:t>
      </w:r>
      <w:r w:rsidR="00B03AEE" w:rsidRPr="000A0A1D">
        <w:rPr>
          <w:rFonts w:ascii="Times New Roman" w:eastAsia="Times New Roman" w:hAnsi="Times New Roman"/>
          <w:color w:val="000000"/>
        </w:rPr>
        <w:t>tiekėj</w:t>
      </w:r>
      <w:r w:rsidRPr="000A0A1D">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B03AEE" w:rsidRPr="000A0A1D">
        <w:rPr>
          <w:rFonts w:ascii="Times New Roman" w:eastAsia="Times New Roman" w:hAnsi="Times New Roman"/>
          <w:color w:val="000000"/>
        </w:rPr>
        <w:t>tiekėj</w:t>
      </w:r>
      <w:r w:rsidRPr="000A0A1D">
        <w:rPr>
          <w:rFonts w:ascii="Times New Roman" w:eastAsia="Times New Roman" w:hAnsi="Times New Roman"/>
          <w:color w:val="000000"/>
        </w:rPr>
        <w:t>o pasiūlymą atmes kaip neatitinkantį pirkimo dokumentuose nustatytų reikalavimų (</w:t>
      </w:r>
      <w:r w:rsidR="00B03AEE" w:rsidRPr="000A0A1D">
        <w:rPr>
          <w:rFonts w:ascii="Times New Roman" w:eastAsia="Times New Roman" w:hAnsi="Times New Roman"/>
          <w:color w:val="000000"/>
        </w:rPr>
        <w:t>tiekėj</w:t>
      </w:r>
      <w:r w:rsidRPr="000A0A1D">
        <w:rPr>
          <w:rFonts w:ascii="Times New Roman" w:eastAsia="Times New Roman" w:hAnsi="Times New Roman"/>
          <w:color w:val="000000"/>
        </w:rPr>
        <w:t>as nepateikė pasiūlymo kainos)</w:t>
      </w:r>
      <w:r w:rsidRPr="000A0A1D">
        <w:rPr>
          <w:rFonts w:ascii="Times New Roman" w:hAnsi="Times New Roman"/>
        </w:rPr>
        <w:t>.</w:t>
      </w:r>
    </w:p>
    <w:p w14:paraId="0C3ABC20" w14:textId="428224AA" w:rsidR="00083A9E" w:rsidRPr="000A0A1D" w:rsidRDefault="005D21C7" w:rsidP="005D21C7">
      <w:pPr>
        <w:pStyle w:val="SKYRIUS1"/>
        <w:keepNext w:val="0"/>
        <w:numPr>
          <w:ilvl w:val="0"/>
          <w:numId w:val="0"/>
        </w:numPr>
        <w:spacing w:before="0" w:after="0"/>
        <w:jc w:val="both"/>
        <w:rPr>
          <w:b w:val="0"/>
          <w:color w:val="000000"/>
          <w:lang w:val="lt-LT"/>
        </w:rPr>
      </w:pPr>
      <w:r w:rsidRPr="000A0A1D">
        <w:rPr>
          <w:b w:val="0"/>
          <w:color w:val="000000"/>
          <w:lang w:val="lt-LT"/>
        </w:rPr>
        <w:t xml:space="preserve">8.4. Iškilus CVP IS techninėms problemoms, kai </w:t>
      </w:r>
      <w:r w:rsidR="00B03AEE" w:rsidRPr="000A0A1D">
        <w:rPr>
          <w:b w:val="0"/>
          <w:color w:val="000000"/>
          <w:lang w:val="lt-LT"/>
        </w:rPr>
        <w:t>tiekėj</w:t>
      </w:r>
      <w:r w:rsidRPr="000A0A1D">
        <w:rPr>
          <w:b w:val="0"/>
          <w:color w:val="000000"/>
          <w:lang w:val="lt-LT"/>
        </w:rPr>
        <w:t xml:space="preserve">as neturi galimybės pateikti Perkančiajam subjektui slaptažodžio CVP IS susirašinėjimo priemonėmis, </w:t>
      </w:r>
      <w:r w:rsidR="00B03AEE" w:rsidRPr="000A0A1D">
        <w:rPr>
          <w:b w:val="0"/>
          <w:color w:val="000000"/>
          <w:lang w:val="lt-LT"/>
        </w:rPr>
        <w:t>tiekėj</w:t>
      </w:r>
      <w:r w:rsidRPr="000A0A1D">
        <w:rPr>
          <w:b w:val="0"/>
          <w:color w:val="000000"/>
          <w:lang w:val="lt-LT"/>
        </w:rPr>
        <w:t xml:space="preserve">as turi teisę slaptažodį Perkančiajam subjektui pateikti kitomis priemonėmis pasirinktinai: Perkančiojo subjekto </w:t>
      </w:r>
      <w:r w:rsidRPr="00F121A6">
        <w:rPr>
          <w:b w:val="0"/>
          <w:lang w:val="lt-LT"/>
        </w:rPr>
        <w:t xml:space="preserve">oficialiu elektroniniu paštu </w:t>
      </w:r>
      <w:r w:rsidRPr="000A0A1D">
        <w:rPr>
          <w:b w:val="0"/>
          <w:color w:val="000000"/>
          <w:lang w:val="lt-LT"/>
        </w:rPr>
        <w:t xml:space="preserve">arba raštu. Tokiu atveju </w:t>
      </w:r>
      <w:r w:rsidR="00B03AEE" w:rsidRPr="000A0A1D">
        <w:rPr>
          <w:b w:val="0"/>
          <w:color w:val="000000"/>
          <w:lang w:val="lt-LT"/>
        </w:rPr>
        <w:t>tiekėj</w:t>
      </w:r>
      <w:r w:rsidRPr="000A0A1D">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0A0A1D">
        <w:rPr>
          <w:b w:val="0"/>
          <w:color w:val="000000"/>
          <w:lang w:val="lt-LT"/>
        </w:rPr>
        <w:t>Tiekėj</w:t>
      </w:r>
      <w:r w:rsidRPr="000A0A1D">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0A0A1D">
        <w:rPr>
          <w:b w:val="0"/>
          <w:color w:val="000000"/>
          <w:lang w:val="lt-LT"/>
        </w:rPr>
        <w:t>https://viesiejipirkimai.lt</w:t>
      </w:r>
      <w:r w:rsidRPr="000A0A1D">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0A0A1D">
        <w:rPr>
          <w:b w:val="0"/>
          <w:color w:val="000000"/>
          <w:lang w:val="lt-LT"/>
        </w:rPr>
        <w:t>.</w:t>
      </w:r>
    </w:p>
    <w:p w14:paraId="444FE1BB" w14:textId="77777777" w:rsidR="00083A9E" w:rsidRPr="000A0A1D" w:rsidRDefault="000D595D" w:rsidP="00D067EE">
      <w:pPr>
        <w:pStyle w:val="SKYRIUS1"/>
        <w:keepNext w:val="0"/>
        <w:spacing w:before="120" w:after="240"/>
        <w:rPr>
          <w:lang w:val="lt-LT"/>
        </w:rPr>
      </w:pPr>
      <w:r w:rsidRPr="000A0A1D">
        <w:rPr>
          <w:lang w:val="lt-LT"/>
        </w:rPr>
        <w:t>SUSIPAŽINIMAS SU GAUTAIS PASIŪLYMAIS</w:t>
      </w:r>
    </w:p>
    <w:p w14:paraId="47938F10" w14:textId="5830DC34" w:rsidR="0033565D" w:rsidRPr="000A0A1D" w:rsidRDefault="004D20C2" w:rsidP="0033565D">
      <w:pPr>
        <w:pStyle w:val="TEXTAS1"/>
        <w:ind w:left="0"/>
        <w:rPr>
          <w:lang w:val="lt-LT"/>
        </w:rPr>
      </w:pPr>
      <w:r w:rsidRPr="000A0A1D">
        <w:rPr>
          <w:lang w:val="lt-LT"/>
        </w:rPr>
        <w:t>9</w:t>
      </w:r>
      <w:r w:rsidR="0033565D" w:rsidRPr="000A0A1D">
        <w:rPr>
          <w:lang w:val="lt-LT"/>
        </w:rPr>
        <w:t xml:space="preserve">.1. </w:t>
      </w:r>
      <w:r w:rsidR="00D9674D" w:rsidRPr="000A0A1D">
        <w:rPr>
          <w:lang w:val="lt-LT"/>
        </w:rPr>
        <w:t>Pirminį susipažinimą su pate</w:t>
      </w:r>
      <w:r w:rsidR="00C96383" w:rsidRPr="000A0A1D">
        <w:rPr>
          <w:lang w:val="lt-LT"/>
        </w:rPr>
        <w:t>i</w:t>
      </w:r>
      <w:r w:rsidR="00D9674D" w:rsidRPr="000A0A1D">
        <w:rPr>
          <w:lang w:val="lt-LT"/>
        </w:rPr>
        <w:t xml:space="preserve">ktais pasiūlymais atlieka Perkančiojo subjekto Pirkimų skyriaus darbuotojas, ne anksčiau nei praėjus </w:t>
      </w:r>
      <w:r w:rsidR="00475499" w:rsidRPr="000A0A1D">
        <w:rPr>
          <w:lang w:val="lt-LT"/>
        </w:rPr>
        <w:t>30</w:t>
      </w:r>
      <w:r w:rsidR="00D9674D" w:rsidRPr="000A0A1D">
        <w:rPr>
          <w:lang w:val="lt-LT"/>
        </w:rPr>
        <w:t xml:space="preserve"> min. nuo 5.17 punkte nurodytos pasiūlymų pateikimo termino pabaigos</w:t>
      </w:r>
      <w:r w:rsidR="0033565D" w:rsidRPr="000A0A1D">
        <w:rPr>
          <w:lang w:val="lt-LT"/>
        </w:rPr>
        <w:t>.</w:t>
      </w:r>
    </w:p>
    <w:p w14:paraId="02E42146" w14:textId="3F9A7F9B" w:rsidR="0033565D" w:rsidRPr="000A0A1D" w:rsidRDefault="004D20C2" w:rsidP="0033565D">
      <w:pPr>
        <w:pStyle w:val="TEXTAS1"/>
        <w:ind w:left="0"/>
        <w:rPr>
          <w:lang w:val="lt-LT"/>
        </w:rPr>
      </w:pPr>
      <w:r w:rsidRPr="000A0A1D">
        <w:rPr>
          <w:lang w:val="lt-LT"/>
        </w:rPr>
        <w:t>9</w:t>
      </w:r>
      <w:r w:rsidR="0033565D" w:rsidRPr="000A0A1D">
        <w:rPr>
          <w:lang w:val="lt-LT"/>
        </w:rPr>
        <w:t xml:space="preserve">.2. </w:t>
      </w:r>
      <w:r w:rsidR="00B03AEE" w:rsidRPr="000A0A1D">
        <w:rPr>
          <w:lang w:val="lt-LT"/>
        </w:rPr>
        <w:t>Tiekėj</w:t>
      </w:r>
      <w:r w:rsidR="000D595D" w:rsidRPr="000A0A1D">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0A0A1D">
        <w:rPr>
          <w:lang w:val="lt-LT"/>
        </w:rPr>
        <w:t>, kaip nurodyta Pirkimų įstat</w:t>
      </w:r>
      <w:r w:rsidR="0054045D" w:rsidRPr="000A0A1D">
        <w:rPr>
          <w:lang w:val="lt-LT"/>
        </w:rPr>
        <w:t xml:space="preserve">ymo 31 straipsnio </w:t>
      </w:r>
      <w:r w:rsidR="005C23FD" w:rsidRPr="000A0A1D">
        <w:rPr>
          <w:lang w:val="lt-LT"/>
        </w:rPr>
        <w:t>4 dalyje</w:t>
      </w:r>
      <w:r w:rsidR="000F0C89" w:rsidRPr="000A0A1D">
        <w:rPr>
          <w:lang w:val="lt-LT"/>
        </w:rPr>
        <w:t>,</w:t>
      </w:r>
      <w:r w:rsidR="000D595D" w:rsidRPr="000A0A1D">
        <w:rPr>
          <w:lang w:val="lt-LT"/>
        </w:rPr>
        <w:t xml:space="preserve"> dalyvau</w:t>
      </w:r>
      <w:r w:rsidR="00766D3E" w:rsidRPr="000A0A1D">
        <w:rPr>
          <w:lang w:val="lt-LT"/>
        </w:rPr>
        <w:t>ti nekviečiami</w:t>
      </w:r>
      <w:r w:rsidR="000D595D" w:rsidRPr="000A0A1D">
        <w:rPr>
          <w:lang w:val="lt-LT"/>
        </w:rPr>
        <w:t>.</w:t>
      </w:r>
    </w:p>
    <w:p w14:paraId="04DD2059" w14:textId="77777777" w:rsidR="002A793F" w:rsidRPr="000A0A1D" w:rsidRDefault="002A793F" w:rsidP="00D067EE">
      <w:pPr>
        <w:pStyle w:val="SKYRIUS1"/>
        <w:keepNext w:val="0"/>
        <w:spacing w:before="120" w:after="240"/>
        <w:rPr>
          <w:lang w:val="lt-LT"/>
        </w:rPr>
      </w:pPr>
      <w:r w:rsidRPr="000A0A1D">
        <w:rPr>
          <w:lang w:val="lt-LT"/>
        </w:rPr>
        <w:t xml:space="preserve">PASIŪLYMŲ </w:t>
      </w:r>
      <w:r w:rsidR="00585E70" w:rsidRPr="000A0A1D">
        <w:rPr>
          <w:lang w:val="lt-LT"/>
        </w:rPr>
        <w:t xml:space="preserve">NAGRINĖJIMAS, </w:t>
      </w:r>
      <w:r w:rsidRPr="000A0A1D">
        <w:rPr>
          <w:lang w:val="lt-LT"/>
        </w:rPr>
        <w:t>VERTINIMAS IR PALYGINIMAS</w:t>
      </w:r>
    </w:p>
    <w:p w14:paraId="322EA65D" w14:textId="77777777" w:rsidR="005D21C7" w:rsidRPr="000A0A1D" w:rsidRDefault="004D20C2" w:rsidP="005D21C7">
      <w:pPr>
        <w:pStyle w:val="TEXTAS1"/>
        <w:ind w:left="0"/>
        <w:rPr>
          <w:lang w:val="lt-LT"/>
        </w:rPr>
      </w:pPr>
      <w:r w:rsidRPr="000A0A1D">
        <w:rPr>
          <w:lang w:val="lt-LT"/>
        </w:rPr>
        <w:t>10</w:t>
      </w:r>
      <w:r w:rsidR="0033565D" w:rsidRPr="000A0A1D">
        <w:rPr>
          <w:lang w:val="lt-LT"/>
        </w:rPr>
        <w:t xml:space="preserve">.1. </w:t>
      </w:r>
      <w:r w:rsidR="005D21C7" w:rsidRPr="000A0A1D">
        <w:rPr>
          <w:lang w:val="lt-LT"/>
        </w:rPr>
        <w:t>Komisija, nagrinėdama, vertindama ir palygindama pateiktus pasiūlymus:</w:t>
      </w:r>
    </w:p>
    <w:p w14:paraId="42B118D0" w14:textId="77777777" w:rsidR="005D21C7" w:rsidRPr="000A0A1D" w:rsidRDefault="005D21C7" w:rsidP="005D21C7">
      <w:pPr>
        <w:pStyle w:val="TEXTAS1"/>
        <w:ind w:left="0"/>
        <w:rPr>
          <w:lang w:val="lt-LT"/>
        </w:rPr>
      </w:pPr>
      <w:r w:rsidRPr="000A0A1D">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0A0A1D" w:rsidRDefault="005D21C7" w:rsidP="005D21C7">
      <w:pPr>
        <w:pStyle w:val="TEXTAS1"/>
        <w:ind w:left="0"/>
        <w:rPr>
          <w:lang w:val="lt-LT"/>
        </w:rPr>
      </w:pPr>
      <w:r w:rsidRPr="000A0A1D">
        <w:rPr>
          <w:lang w:val="lt-LT"/>
        </w:rPr>
        <w:t>10.1.2. nagrinėja, vertina dalyvių pateiktų pasiūlymų, jų kainų atitikimą pirkimo dokumentuose ir Pirkimų įstatyme nustatytiems reikalavimams, juos palygina ir nustato ekonomiškai naudingiausi</w:t>
      </w:r>
      <w:r w:rsidR="002A6A06" w:rsidRPr="000A0A1D">
        <w:rPr>
          <w:lang w:val="lt-LT"/>
        </w:rPr>
        <w:t>ą</w:t>
      </w:r>
      <w:r w:rsidRPr="000A0A1D">
        <w:rPr>
          <w:lang w:val="lt-LT"/>
        </w:rPr>
        <w:t xml:space="preserve"> pasiūlym</w:t>
      </w:r>
      <w:r w:rsidR="002A6A06" w:rsidRPr="000A0A1D">
        <w:rPr>
          <w:lang w:val="lt-LT"/>
        </w:rPr>
        <w:t>ą</w:t>
      </w:r>
      <w:r w:rsidRPr="000A0A1D">
        <w:rPr>
          <w:lang w:val="lt-LT"/>
        </w:rPr>
        <w:t xml:space="preserve"> pateikus</w:t>
      </w:r>
      <w:r w:rsidR="002A6A06" w:rsidRPr="000A0A1D">
        <w:rPr>
          <w:lang w:val="lt-LT"/>
        </w:rPr>
        <w:t>į</w:t>
      </w:r>
      <w:r w:rsidRPr="000A0A1D">
        <w:rPr>
          <w:lang w:val="lt-LT"/>
        </w:rPr>
        <w:t xml:space="preserve"> </w:t>
      </w:r>
      <w:r w:rsidRPr="000A0A1D">
        <w:rPr>
          <w:lang w:val="lt-LT"/>
        </w:rPr>
        <w:lastRenderedPageBreak/>
        <w:t>dalyv</w:t>
      </w:r>
      <w:r w:rsidR="002A6A06" w:rsidRPr="000A0A1D">
        <w:rPr>
          <w:lang w:val="lt-LT"/>
        </w:rPr>
        <w:t>į</w:t>
      </w:r>
      <w:r w:rsidRPr="000A0A1D">
        <w:rPr>
          <w:lang w:val="lt-LT"/>
        </w:rPr>
        <w:t>, kuri</w:t>
      </w:r>
      <w:r w:rsidR="002A6A06" w:rsidRPr="000A0A1D">
        <w:rPr>
          <w:lang w:val="lt-LT"/>
        </w:rPr>
        <w:t>s</w:t>
      </w:r>
      <w:r w:rsidRPr="000A0A1D">
        <w:rPr>
          <w:lang w:val="lt-LT"/>
        </w:rPr>
        <w:t xml:space="preserve"> gali būti pripažint</w:t>
      </w:r>
      <w:r w:rsidR="002A6A06" w:rsidRPr="000A0A1D">
        <w:rPr>
          <w:lang w:val="lt-LT"/>
        </w:rPr>
        <w:t>as</w:t>
      </w:r>
      <w:r w:rsidRPr="000A0A1D">
        <w:rPr>
          <w:lang w:val="lt-LT"/>
        </w:rPr>
        <w:t xml:space="preserve"> laimėtoj</w:t>
      </w:r>
      <w:r w:rsidR="002A6A06" w:rsidRPr="000A0A1D">
        <w:rPr>
          <w:lang w:val="lt-LT"/>
        </w:rPr>
        <w:t>u</w:t>
      </w:r>
      <w:r w:rsidRPr="000A0A1D">
        <w:rPr>
          <w:lang w:val="lt-LT"/>
        </w:rPr>
        <w:t>;</w:t>
      </w:r>
    </w:p>
    <w:p w14:paraId="084F668A" w14:textId="0A38E4E5" w:rsidR="005D21C7" w:rsidRPr="000A0A1D" w:rsidRDefault="005D21C7" w:rsidP="005D21C7">
      <w:pPr>
        <w:pStyle w:val="TEXTAS1"/>
        <w:ind w:left="0"/>
        <w:rPr>
          <w:lang w:val="lt-LT"/>
        </w:rPr>
      </w:pPr>
      <w:r w:rsidRPr="000A0A1D">
        <w:rPr>
          <w:lang w:val="lt-LT"/>
        </w:rPr>
        <w:t xml:space="preserve">10.1.3. </w:t>
      </w:r>
      <w:r w:rsidR="00FE03B3" w:rsidRPr="000A0A1D">
        <w:rPr>
          <w:lang w:val="lt-LT"/>
        </w:rPr>
        <w:t xml:space="preserve">įvertina ekonomiškai naudingiausią pasiūlymą pateikusio dalyvio aktualius dokumentus, patvirtinančius jo pašalinimo pagrindų nebuvimą, </w:t>
      </w:r>
      <w:r w:rsidR="00FE03B3" w:rsidRPr="000A0A1D">
        <w:rPr>
          <w:b/>
          <w:bCs/>
          <w:lang w:val="lt-LT"/>
        </w:rPr>
        <w:t>jei, vadovaujantis pirkimo sąlygų 3.3 punktu, šiuos dokumentus bus paprašyta pateikti</w:t>
      </w:r>
      <w:r w:rsidR="00FE03B3" w:rsidRPr="000A0A1D">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0A0A1D">
        <w:rPr>
          <w:b/>
          <w:bCs/>
          <w:lang w:val="lt-LT"/>
        </w:rPr>
        <w:t>jei, vadovaujantis pirkimo sąlygų 3.3 punktu, šiuos dokumentus bus paprašyta pateikti</w:t>
      </w:r>
      <w:r w:rsidR="00FE03B3" w:rsidRPr="000A0A1D">
        <w:rPr>
          <w:lang w:val="lt-LT"/>
        </w:rPr>
        <w:t>, atitiktį kvalifikacijos, atitiktį kokybės vadybos sistemos ir (ar) aplinkos apsaugos vadybos sistemos standartams</w:t>
      </w:r>
      <w:r w:rsidRPr="000A0A1D">
        <w:rPr>
          <w:lang w:val="lt-LT"/>
        </w:rPr>
        <w:t>;</w:t>
      </w:r>
    </w:p>
    <w:p w14:paraId="691D681D" w14:textId="1133F5A1" w:rsidR="005D21C7" w:rsidRPr="000A0A1D" w:rsidRDefault="005D21C7" w:rsidP="005D21C7">
      <w:pPr>
        <w:pStyle w:val="TEXTAS1"/>
        <w:ind w:left="0"/>
        <w:rPr>
          <w:lang w:val="lt-LT"/>
        </w:rPr>
      </w:pPr>
      <w:r w:rsidRPr="000A0A1D">
        <w:rPr>
          <w:lang w:val="lt-LT"/>
        </w:rPr>
        <w:t xml:space="preserve">10.1.4. </w:t>
      </w:r>
      <w:r w:rsidR="00D9674D" w:rsidRPr="000A0A1D">
        <w:rPr>
          <w:lang w:val="lt-LT"/>
        </w:rPr>
        <w:t xml:space="preserve">atsižvelgiant į pasiūlymų ekonominį naudingumą nustato pasiūlymų eilę (pasiūlymų eilė nenustatoma, jeigu pasiūlymą pateikia arba, įvertinus pasiūlymus, lieka tik vienas </w:t>
      </w:r>
      <w:r w:rsidR="00B03AEE" w:rsidRPr="000A0A1D">
        <w:rPr>
          <w:lang w:val="lt-LT"/>
        </w:rPr>
        <w:t>tiekėj</w:t>
      </w:r>
      <w:r w:rsidR="00D9674D" w:rsidRPr="000A0A1D">
        <w:rPr>
          <w:lang w:val="lt-LT"/>
        </w:rPr>
        <w:t>as). Tais atvejais, kai kelių dalyvių pasiūlymų ekonominis naudingumas yra vienodas, sudarant pasiūlymų eilę pirmesnis į šią eilę įrašomas dalyvis, kurio pasiūlymas pateiktas anksčiausiai</w:t>
      </w:r>
      <w:r w:rsidRPr="000A0A1D">
        <w:rPr>
          <w:lang w:val="lt-LT"/>
        </w:rPr>
        <w:t>.</w:t>
      </w:r>
    </w:p>
    <w:p w14:paraId="28301247" w14:textId="18CFEB0D" w:rsidR="005D21C7" w:rsidRPr="000A0A1D" w:rsidRDefault="005D21C7" w:rsidP="005D21C7">
      <w:pPr>
        <w:pStyle w:val="TEXTAS1"/>
        <w:ind w:left="0"/>
        <w:rPr>
          <w:lang w:val="lt-LT"/>
        </w:rPr>
      </w:pPr>
      <w:r w:rsidRPr="000A0A1D">
        <w:rPr>
          <w:lang w:val="lt-LT"/>
        </w:rPr>
        <w:t xml:space="preserve">10.2. Nagrinėjant dalyvio pateiktą pasiūlymą ir nustačius, kad </w:t>
      </w:r>
      <w:r w:rsidR="00B03AEE" w:rsidRPr="000A0A1D">
        <w:rPr>
          <w:lang w:val="lt-LT"/>
        </w:rPr>
        <w:t>tiekėj</w:t>
      </w:r>
      <w:r w:rsidRPr="000A0A1D">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0A0A1D" w:rsidRDefault="005D21C7" w:rsidP="00D9674D">
      <w:pPr>
        <w:pStyle w:val="TEXTAS1"/>
        <w:ind w:left="0"/>
        <w:rPr>
          <w:lang w:val="lt-LT"/>
        </w:rPr>
      </w:pPr>
      <w:r w:rsidRPr="000A0A1D">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0A0A1D" w:rsidRDefault="005D21C7" w:rsidP="00D9674D">
      <w:pPr>
        <w:pStyle w:val="TEXTAS1"/>
        <w:ind w:left="0"/>
        <w:rPr>
          <w:lang w:val="lt-LT"/>
        </w:rPr>
      </w:pPr>
      <w:r w:rsidRPr="000A0A1D">
        <w:rPr>
          <w:lang w:val="lt-LT"/>
        </w:rPr>
        <w:t xml:space="preserve">10.2.2. </w:t>
      </w:r>
      <w:r w:rsidR="00D9674D" w:rsidRPr="000A0A1D">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0A0A1D" w:rsidRDefault="00D9674D" w:rsidP="00D9674D">
      <w:pPr>
        <w:pStyle w:val="TEXTAS1"/>
        <w:ind w:left="0"/>
        <w:rPr>
          <w:lang w:val="lt-LT"/>
        </w:rPr>
      </w:pPr>
      <w:r w:rsidRPr="000A0A1D">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3EC18A4" w:rsidR="005D21C7" w:rsidRPr="000A0A1D" w:rsidRDefault="005D21C7" w:rsidP="005D21C7">
      <w:pPr>
        <w:pStyle w:val="TEXTAS1"/>
        <w:ind w:left="0"/>
        <w:rPr>
          <w:lang w:val="lt-LT"/>
        </w:rPr>
      </w:pPr>
      <w:r w:rsidRPr="000A0A1D">
        <w:rPr>
          <w:lang w:val="lt-LT"/>
        </w:rPr>
        <w:t>10.2.</w:t>
      </w:r>
      <w:r w:rsidR="00D9674D" w:rsidRPr="000A0A1D">
        <w:rPr>
          <w:lang w:val="lt-LT"/>
        </w:rPr>
        <w:t>4</w:t>
      </w:r>
      <w:r w:rsidRPr="000A0A1D">
        <w:rPr>
          <w:lang w:val="lt-LT"/>
        </w:rPr>
        <w:t xml:space="preserve">. </w:t>
      </w:r>
      <w:r w:rsidR="007C008F" w:rsidRPr="000A0A1D">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0A0A1D">
        <w:rPr>
          <w:lang w:val="lt-LT"/>
        </w:rPr>
        <w:t>.</w:t>
      </w:r>
    </w:p>
    <w:p w14:paraId="0CAEB1A0" w14:textId="77777777" w:rsidR="005D21C7" w:rsidRPr="000A0A1D" w:rsidRDefault="005D21C7" w:rsidP="005D21C7">
      <w:pPr>
        <w:pStyle w:val="TEXTAS1"/>
        <w:ind w:left="0"/>
        <w:rPr>
          <w:lang w:val="lt-LT"/>
        </w:rPr>
      </w:pPr>
      <w:r w:rsidRPr="000A0A1D">
        <w:rPr>
          <w:lang w:val="lt-LT"/>
        </w:rPr>
        <w:t xml:space="preserve">10.3. Perkantysis subjektas gali nevertinti viso dalyvio pasiūlymo, jeigu patikrinęs jo dalį nustato, kad pasiūlymas, vadovaujantis pirkimo sąlygų arba Pirkimų įstatymo, arba </w:t>
      </w:r>
      <w:r w:rsidR="008432D6" w:rsidRPr="000A0A1D">
        <w:rPr>
          <w:lang w:val="lt-LT"/>
        </w:rPr>
        <w:t>VPĮ</w:t>
      </w:r>
      <w:r w:rsidRPr="000A0A1D">
        <w:rPr>
          <w:lang w:val="lt-LT"/>
        </w:rPr>
        <w:t xml:space="preserve"> reikalavimais, turi būti atmetamas, t. y. pasiūlymas yra netinkamas arba nepriimtinas.</w:t>
      </w:r>
    </w:p>
    <w:p w14:paraId="07B3909A" w14:textId="0B174BF7" w:rsidR="0063680B" w:rsidRPr="000A0A1D" w:rsidRDefault="005D21C7" w:rsidP="0063680B">
      <w:pPr>
        <w:pStyle w:val="TEXTAS1"/>
        <w:ind w:left="0"/>
        <w:rPr>
          <w:bCs/>
          <w:lang w:val="lt-LT"/>
        </w:rPr>
      </w:pPr>
      <w:r w:rsidRPr="000A0A1D">
        <w:rPr>
          <w:lang w:val="lt-LT"/>
        </w:rPr>
        <w:t xml:space="preserve">10.4. </w:t>
      </w:r>
      <w:r w:rsidR="0063680B" w:rsidRPr="000A0A1D">
        <w:rPr>
          <w:b/>
          <w:lang w:val="lt-LT"/>
        </w:rPr>
        <w:t>Dalyvis, kuris gali būti pripažintas laimėtoju (ekonomiškai naudingiausią pasiūlymą pateikęs dalyvis) išrenkamas pagal kainos ir kokybės santykį</w:t>
      </w:r>
      <w:r w:rsidR="009C0296">
        <w:rPr>
          <w:b/>
          <w:lang w:val="lt-LT"/>
        </w:rPr>
        <w:t xml:space="preserve"> pirkimo sąlygų 9 priedas (Kainos ir kokybės vertinimo tvarka.</w:t>
      </w:r>
      <w:r w:rsidR="0063680B" w:rsidRPr="000A0A1D">
        <w:rPr>
          <w:b/>
          <w:lang w:val="lt-LT"/>
        </w:rPr>
        <w:t xml:space="preserve"> </w:t>
      </w:r>
    </w:p>
    <w:p w14:paraId="26BF5561" w14:textId="4BF2B0F7" w:rsidR="00645E35" w:rsidRPr="000A0A1D" w:rsidRDefault="0063680B" w:rsidP="0063680B">
      <w:pPr>
        <w:pStyle w:val="TEXTAS1"/>
        <w:ind w:left="0"/>
        <w:rPr>
          <w:lang w:val="lt-LT"/>
        </w:rPr>
      </w:pPr>
      <w:r w:rsidRPr="000A0A1D">
        <w:rPr>
          <w:bCs/>
          <w:lang w:val="lt-LT"/>
        </w:rPr>
        <w:t xml:space="preserve">10.5. </w:t>
      </w:r>
      <w:r w:rsidRPr="000A0A1D">
        <w:rPr>
          <w:lang w:val="lt-LT"/>
        </w:rPr>
        <w:t>Ekonomiškai naudingiausias pasiūlymas – tai dalyvio pasiūlymas, surinkęs daugiausiai balų, suskaičiuojamų pagal vertinimo formulę</w:t>
      </w:r>
      <w:r w:rsidR="009C0296">
        <w:rPr>
          <w:lang w:val="lt-LT"/>
        </w:rPr>
        <w:t>.</w:t>
      </w:r>
    </w:p>
    <w:p w14:paraId="55248170" w14:textId="5E3CACF4" w:rsidR="00645E35" w:rsidRPr="000A0A1D" w:rsidRDefault="00645E35" w:rsidP="00645E35">
      <w:pPr>
        <w:pStyle w:val="TEXTAS1"/>
        <w:ind w:left="0"/>
        <w:rPr>
          <w:bCs/>
          <w:highlight w:val="yellow"/>
          <w:lang w:val="lt-LT"/>
        </w:rPr>
      </w:pPr>
      <w:r w:rsidRPr="000A0A1D">
        <w:rPr>
          <w:lang w:val="lt-LT"/>
        </w:rPr>
        <w:t>10.6. Vertinamos bus žodžiais nurodytos galutinės pasiūlymų kainos su PVM. Jeigu galutinė pasiūlymo kaina nebus nurodyta žodžiais, vertinama bus skaičiais nurodyta galutinė pasiūlymo kaina.</w:t>
      </w:r>
    </w:p>
    <w:p w14:paraId="0A537DF3" w14:textId="77777777" w:rsidR="002A793F" w:rsidRPr="000A0A1D" w:rsidRDefault="002A793F" w:rsidP="00D067EE">
      <w:pPr>
        <w:pStyle w:val="SKYRIUS1"/>
        <w:keepNext w:val="0"/>
        <w:spacing w:before="120" w:after="240"/>
        <w:rPr>
          <w:lang w:val="lt-LT"/>
        </w:rPr>
      </w:pPr>
      <w:r w:rsidRPr="000A0A1D">
        <w:rPr>
          <w:lang w:val="lt-LT"/>
        </w:rPr>
        <w:t xml:space="preserve">PASIŪLYMŲ </w:t>
      </w:r>
      <w:r w:rsidR="00DE7329" w:rsidRPr="000A0A1D">
        <w:rPr>
          <w:lang w:val="lt-LT"/>
        </w:rPr>
        <w:t>ATMETIMO PRIEŽASTYS</w:t>
      </w:r>
    </w:p>
    <w:p w14:paraId="40138E19" w14:textId="77777777" w:rsidR="005D21C7" w:rsidRPr="000A0A1D" w:rsidRDefault="007A342E" w:rsidP="005D21C7">
      <w:pPr>
        <w:pStyle w:val="TEXTAS1"/>
        <w:ind w:left="0"/>
        <w:rPr>
          <w:kern w:val="0"/>
          <w:lang w:val="lt-LT"/>
        </w:rPr>
      </w:pPr>
      <w:r w:rsidRPr="000A0A1D">
        <w:rPr>
          <w:kern w:val="0"/>
          <w:lang w:val="lt-LT"/>
        </w:rPr>
        <w:t>11</w:t>
      </w:r>
      <w:r w:rsidR="0033565D" w:rsidRPr="000A0A1D">
        <w:rPr>
          <w:kern w:val="0"/>
          <w:lang w:val="lt-LT"/>
        </w:rPr>
        <w:t xml:space="preserve">.1. </w:t>
      </w:r>
      <w:r w:rsidR="005D21C7" w:rsidRPr="000A0A1D">
        <w:rPr>
          <w:kern w:val="0"/>
          <w:lang w:val="lt-LT"/>
        </w:rPr>
        <w:t>Komisija ekonomiškai naudingiausi</w:t>
      </w:r>
      <w:r w:rsidR="00C21E56" w:rsidRPr="000A0A1D">
        <w:rPr>
          <w:kern w:val="0"/>
          <w:lang w:val="lt-LT"/>
        </w:rPr>
        <w:t>ą</w:t>
      </w:r>
      <w:r w:rsidR="005D21C7" w:rsidRPr="000A0A1D">
        <w:rPr>
          <w:kern w:val="0"/>
          <w:lang w:val="lt-LT"/>
        </w:rPr>
        <w:t xml:space="preserve"> pasiūlym</w:t>
      </w:r>
      <w:r w:rsidR="00C21E56" w:rsidRPr="000A0A1D">
        <w:rPr>
          <w:kern w:val="0"/>
          <w:lang w:val="lt-LT"/>
        </w:rPr>
        <w:t>ą</w:t>
      </w:r>
      <w:r w:rsidR="005D21C7" w:rsidRPr="000A0A1D">
        <w:rPr>
          <w:kern w:val="0"/>
          <w:lang w:val="lt-LT"/>
        </w:rPr>
        <w:t xml:space="preserve"> nustato laimėjusi</w:t>
      </w:r>
      <w:r w:rsidR="00C21E56" w:rsidRPr="000A0A1D">
        <w:rPr>
          <w:kern w:val="0"/>
          <w:lang w:val="lt-LT"/>
        </w:rPr>
        <w:t>u</w:t>
      </w:r>
      <w:r w:rsidR="005D21C7" w:rsidRPr="000A0A1D">
        <w:rPr>
          <w:kern w:val="0"/>
          <w:lang w:val="lt-LT"/>
        </w:rPr>
        <w:t>, jeigu ji</w:t>
      </w:r>
      <w:r w:rsidR="00C21E56" w:rsidRPr="000A0A1D">
        <w:rPr>
          <w:kern w:val="0"/>
          <w:lang w:val="lt-LT"/>
        </w:rPr>
        <w:t>s</w:t>
      </w:r>
      <w:r w:rsidR="005D21C7" w:rsidRPr="000A0A1D">
        <w:rPr>
          <w:kern w:val="0"/>
          <w:lang w:val="lt-LT"/>
        </w:rPr>
        <w:t xml:space="preserve"> tenkina visas šias sąlygas:</w:t>
      </w:r>
    </w:p>
    <w:p w14:paraId="493F1F1C" w14:textId="77777777" w:rsidR="005D21C7" w:rsidRPr="000A0A1D" w:rsidRDefault="005D21C7" w:rsidP="005D21C7">
      <w:pPr>
        <w:pStyle w:val="TEXTAS1"/>
        <w:ind w:left="0"/>
        <w:rPr>
          <w:kern w:val="0"/>
          <w:lang w:val="lt-LT"/>
        </w:rPr>
      </w:pPr>
      <w:r w:rsidRPr="000A0A1D">
        <w:rPr>
          <w:kern w:val="0"/>
          <w:lang w:val="lt-LT"/>
        </w:rPr>
        <w:t>11.1.1. pasiūlymas atitinka pirkimo dokumentuose nustatytus reikalavimus ir sąlygas;</w:t>
      </w:r>
    </w:p>
    <w:p w14:paraId="159960B2" w14:textId="14079C33" w:rsidR="005D21C7" w:rsidRPr="000A0A1D" w:rsidRDefault="005D21C7" w:rsidP="005D21C7">
      <w:pPr>
        <w:pStyle w:val="TEXTAS1"/>
        <w:ind w:left="0"/>
        <w:rPr>
          <w:kern w:val="0"/>
          <w:lang w:val="lt-LT"/>
        </w:rPr>
      </w:pPr>
      <w:r w:rsidRPr="000A0A1D">
        <w:rPr>
          <w:kern w:val="0"/>
          <w:lang w:val="lt-LT"/>
        </w:rPr>
        <w:t xml:space="preserve">11.1.2. dalyvis nėra pašalintas vadovaujantis pirkimo sąlygų 3.4 punkte nustatytais </w:t>
      </w:r>
      <w:r w:rsidR="00B03AEE" w:rsidRPr="000A0A1D">
        <w:rPr>
          <w:kern w:val="0"/>
          <w:lang w:val="lt-LT"/>
        </w:rPr>
        <w:t>tiekėj</w:t>
      </w:r>
      <w:r w:rsidRPr="000A0A1D">
        <w:rPr>
          <w:kern w:val="0"/>
          <w:lang w:val="lt-LT"/>
        </w:rPr>
        <w:t>ų pašalinimo pagrindais;</w:t>
      </w:r>
    </w:p>
    <w:p w14:paraId="381F593E" w14:textId="64F686CA" w:rsidR="005D21C7" w:rsidRPr="000A0A1D" w:rsidRDefault="005D21C7" w:rsidP="005D21C7">
      <w:pPr>
        <w:pStyle w:val="TEXTAS1"/>
        <w:ind w:left="0"/>
        <w:rPr>
          <w:kern w:val="0"/>
          <w:lang w:val="lt-LT"/>
        </w:rPr>
      </w:pPr>
      <w:r w:rsidRPr="000A0A1D">
        <w:rPr>
          <w:kern w:val="0"/>
          <w:lang w:val="lt-LT"/>
        </w:rPr>
        <w:t xml:space="preserve">11.1.3. dalyvis atitinka visus 3.6 punkte nurodytus kvalifikacijos reikalavimus ir 3.7 punkte kokybės vadybos sistemos ir </w:t>
      </w:r>
      <w:r w:rsidR="002D3884" w:rsidRPr="000A0A1D">
        <w:rPr>
          <w:kern w:val="0"/>
          <w:lang w:val="lt-LT"/>
        </w:rPr>
        <w:t xml:space="preserve">(ar) </w:t>
      </w:r>
      <w:r w:rsidRPr="000A0A1D">
        <w:rPr>
          <w:kern w:val="0"/>
          <w:lang w:val="lt-LT"/>
        </w:rPr>
        <w:t>aplinkos apsaugos vadybos sistemos standartus, jei šios atitiktys reikalaujamos</w:t>
      </w:r>
      <w:r w:rsidRPr="000A0A1D">
        <w:rPr>
          <w:lang w:val="lt-LT"/>
        </w:rPr>
        <w:t>;</w:t>
      </w:r>
    </w:p>
    <w:p w14:paraId="25AF6B6D" w14:textId="77777777" w:rsidR="005D21C7" w:rsidRPr="000A0A1D" w:rsidRDefault="005D21C7" w:rsidP="005D21C7">
      <w:pPr>
        <w:pStyle w:val="TEXTAS1"/>
        <w:ind w:left="0"/>
        <w:rPr>
          <w:kern w:val="0"/>
          <w:lang w:val="lt-LT"/>
        </w:rPr>
      </w:pPr>
      <w:r w:rsidRPr="000A0A1D">
        <w:rPr>
          <w:kern w:val="0"/>
          <w:lang w:val="lt-LT"/>
        </w:rPr>
        <w:t>11.1.4. dalyvis per Perkančiojo subjekto nustatytą terminą patikslino, papildė, paaiškino informaciją, kaip nurodyta pirkimo sąlygų 10.2 punkte;</w:t>
      </w:r>
    </w:p>
    <w:p w14:paraId="55B90E83" w14:textId="48D66C1F" w:rsidR="005D21C7" w:rsidRPr="000A0A1D" w:rsidRDefault="005D21C7" w:rsidP="005D21C7">
      <w:pPr>
        <w:pStyle w:val="TEXTAS1"/>
        <w:ind w:left="0"/>
        <w:rPr>
          <w:kern w:val="0"/>
          <w:lang w:val="lt-LT"/>
        </w:rPr>
      </w:pPr>
      <w:r w:rsidRPr="000A0A1D">
        <w:rPr>
          <w:kern w:val="0"/>
          <w:lang w:val="lt-LT"/>
        </w:rPr>
        <w:t xml:space="preserve">11.1.5. </w:t>
      </w:r>
      <w:r w:rsidR="001F4EC9" w:rsidRPr="000A0A1D">
        <w:rPr>
          <w:kern w:val="0"/>
          <w:lang w:val="lt-LT"/>
        </w:rPr>
        <w:t xml:space="preserve">pasiūlyme pasiūlyta kaina nėra per didelė ir Perkančiajam subjektui nepriimtina. Laikoma, kad pasiūlyta kaina yra per didelė ir nepriimtina, </w:t>
      </w:r>
      <w:r w:rsidR="001F4EC9" w:rsidRPr="000A0A1D">
        <w:rPr>
          <w:kern w:val="0"/>
          <w:u w:val="single"/>
          <w:lang w:val="lt-LT"/>
        </w:rPr>
        <w:t xml:space="preserve">jeigu ji viršija Perkančiojo subjekto pasiūlymų įvertinimui numatytas lėšas, nustatytas ir užfiksuotas Perkančiojo subjekto rengiamuose vidiniuose dokumentuose prieš </w:t>
      </w:r>
      <w:r w:rsidR="001F4EC9" w:rsidRPr="000A0A1D">
        <w:rPr>
          <w:kern w:val="0"/>
          <w:u w:val="single"/>
          <w:lang w:val="lt-LT"/>
        </w:rPr>
        <w:lastRenderedPageBreak/>
        <w:t>pradedant pirkimo procedūrą</w:t>
      </w:r>
      <w:r w:rsidR="001F4EC9" w:rsidRPr="000A0A1D">
        <w:rPr>
          <w:kern w:val="0"/>
          <w:lang w:val="lt-LT"/>
        </w:rPr>
        <w:t>. Jeigu šiuo pagrindu atmetamas ekonomiškai naudingiausias pasiūlymas, kiti pasiūlymai negali būti nustatyti laimėjusiais</w:t>
      </w:r>
      <w:r w:rsidR="00D9674D" w:rsidRPr="000A0A1D">
        <w:rPr>
          <w:kern w:val="0"/>
          <w:lang w:val="lt-LT"/>
        </w:rPr>
        <w:t>;</w:t>
      </w:r>
    </w:p>
    <w:p w14:paraId="376E903B" w14:textId="7A3CE48B" w:rsidR="005D21C7" w:rsidRPr="000A0A1D" w:rsidRDefault="005D21C7" w:rsidP="005D21C7">
      <w:pPr>
        <w:pStyle w:val="TEXTAS1"/>
        <w:ind w:left="0"/>
        <w:rPr>
          <w:kern w:val="0"/>
          <w:lang w:val="lt-LT"/>
        </w:rPr>
      </w:pPr>
      <w:r w:rsidRPr="000A0A1D">
        <w:rPr>
          <w:kern w:val="0"/>
          <w:lang w:val="lt-LT"/>
        </w:rPr>
        <w:t>11.1.6. Komisija, išnagrinėjusi dalyvio pagal pirkimo sąlygų 10.2.</w:t>
      </w:r>
      <w:r w:rsidR="00D9674D" w:rsidRPr="000A0A1D">
        <w:rPr>
          <w:kern w:val="0"/>
          <w:lang w:val="lt-LT"/>
        </w:rPr>
        <w:t>4</w:t>
      </w:r>
      <w:r w:rsidRPr="000A0A1D">
        <w:rPr>
          <w:kern w:val="0"/>
          <w:lang w:val="lt-LT"/>
        </w:rPr>
        <w:t xml:space="preserve"> punktą pateiktus dokumentus nustato, kad dalyvis pateikė tinkamus pasiūlytos neįprastai mažo</w:t>
      </w:r>
      <w:r w:rsidR="008D1337" w:rsidRPr="000A0A1D">
        <w:rPr>
          <w:kern w:val="0"/>
          <w:lang w:val="lt-LT"/>
        </w:rPr>
        <w:t>s kainos</w:t>
      </w:r>
      <w:r w:rsidRPr="000A0A1D">
        <w:rPr>
          <w:kern w:val="0"/>
          <w:lang w:val="lt-LT"/>
        </w:rPr>
        <w:t xml:space="preserve"> pagrįstumo įrodymus.</w:t>
      </w:r>
    </w:p>
    <w:p w14:paraId="279FFCB4" w14:textId="0A6D0A5B" w:rsidR="005D21C7" w:rsidRPr="000A0A1D" w:rsidRDefault="005D21C7" w:rsidP="005D21C7">
      <w:pPr>
        <w:pStyle w:val="TEXTAS1"/>
        <w:ind w:left="0"/>
        <w:rPr>
          <w:kern w:val="0"/>
          <w:lang w:val="lt-LT"/>
        </w:rPr>
      </w:pPr>
      <w:r w:rsidRPr="000A0A1D">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0A0A1D" w:rsidRDefault="005D21C7" w:rsidP="005D21C7">
      <w:pPr>
        <w:pStyle w:val="TEXTAS1"/>
        <w:ind w:left="0"/>
        <w:rPr>
          <w:kern w:val="0"/>
          <w:lang w:val="lt-LT"/>
        </w:rPr>
      </w:pPr>
      <w:r w:rsidRPr="000A0A1D">
        <w:rPr>
          <w:kern w:val="0"/>
          <w:lang w:val="lt-LT"/>
        </w:rPr>
        <w:t>11.3. Dalyvio, kuris negalėtų būti nustatytas laimėtoju pagal pirkimo sąlygų 11.1 punkto nuostatas, pasiūlymas atmetamas</w:t>
      </w:r>
      <w:r w:rsidR="00AC287D" w:rsidRPr="000A0A1D">
        <w:rPr>
          <w:kern w:val="0"/>
          <w:lang w:val="lt-LT"/>
        </w:rPr>
        <w:t>.</w:t>
      </w:r>
    </w:p>
    <w:p w14:paraId="1DD8FF82" w14:textId="77777777" w:rsidR="002A793F" w:rsidRPr="000A0A1D" w:rsidRDefault="00C1784D" w:rsidP="00D067EE">
      <w:pPr>
        <w:pStyle w:val="SKYRIUS1"/>
        <w:keepNext w:val="0"/>
        <w:spacing w:before="120" w:after="240"/>
        <w:rPr>
          <w:lang w:val="lt-LT"/>
        </w:rPr>
      </w:pPr>
      <w:r w:rsidRPr="000A0A1D">
        <w:rPr>
          <w:lang w:val="lt-LT"/>
        </w:rPr>
        <w:t>INFORMAVIMAS APIE PIRKIMO PROCEDŪRŲ REZULTATUS</w:t>
      </w:r>
    </w:p>
    <w:p w14:paraId="28CED59A" w14:textId="0BDBDC90" w:rsidR="005D21C7" w:rsidRPr="000A0A1D" w:rsidRDefault="00C1784D" w:rsidP="005D21C7">
      <w:pPr>
        <w:pStyle w:val="SKYRIUS1"/>
        <w:keepNext w:val="0"/>
        <w:numPr>
          <w:ilvl w:val="0"/>
          <w:numId w:val="0"/>
        </w:numPr>
        <w:spacing w:before="0" w:after="0"/>
        <w:jc w:val="both"/>
        <w:rPr>
          <w:b w:val="0"/>
          <w:lang w:val="lt-LT"/>
        </w:rPr>
      </w:pPr>
      <w:r w:rsidRPr="000A0A1D">
        <w:rPr>
          <w:b w:val="0"/>
          <w:lang w:val="lt-LT"/>
        </w:rPr>
        <w:t xml:space="preserve">12.1. </w:t>
      </w:r>
      <w:r w:rsidR="005D21C7" w:rsidRPr="000A0A1D">
        <w:rPr>
          <w:b w:val="0"/>
          <w:lang w:val="lt-LT"/>
        </w:rPr>
        <w:t xml:space="preserve">Perkantysis subjektas visiems pirkimo dalyviams, ne vėliau nei per </w:t>
      </w:r>
      <w:r w:rsidR="00D9674D" w:rsidRPr="000A0A1D">
        <w:rPr>
          <w:b w:val="0"/>
          <w:lang w:val="lt-LT"/>
        </w:rPr>
        <w:t>3</w:t>
      </w:r>
      <w:r w:rsidR="005D21C7" w:rsidRPr="000A0A1D">
        <w:rPr>
          <w:b w:val="0"/>
          <w:lang w:val="lt-LT"/>
        </w:rPr>
        <w:t xml:space="preserve"> (</w:t>
      </w:r>
      <w:r w:rsidR="00D9674D" w:rsidRPr="000A0A1D">
        <w:rPr>
          <w:b w:val="0"/>
          <w:lang w:val="lt-LT"/>
        </w:rPr>
        <w:t>tris</w:t>
      </w:r>
      <w:r w:rsidR="005D21C7" w:rsidRPr="000A0A1D">
        <w:rPr>
          <w:b w:val="0"/>
          <w:lang w:val="lt-LT"/>
        </w:rPr>
        <w:t xml:space="preserve">) darbo dienas raštu praneša apie priimtą sprendimą nustatyti laimėjusį pasiūlymą, dėl kurio bus sudaroma </w:t>
      </w:r>
      <w:r w:rsidR="0099309C" w:rsidRPr="000A0A1D">
        <w:rPr>
          <w:b w:val="0"/>
          <w:lang w:val="lt-LT"/>
        </w:rPr>
        <w:t>pirkimo</w:t>
      </w:r>
      <w:r w:rsidR="005D21C7" w:rsidRPr="000A0A1D">
        <w:rPr>
          <w:b w:val="0"/>
          <w:lang w:val="lt-LT"/>
        </w:rPr>
        <w:t xml:space="preserve"> sutartis ir pateikia:</w:t>
      </w:r>
    </w:p>
    <w:p w14:paraId="21E53157" w14:textId="77777777" w:rsidR="005D21C7" w:rsidRPr="000A0A1D" w:rsidRDefault="005D21C7" w:rsidP="005D21C7">
      <w:pPr>
        <w:pStyle w:val="SKYRIUS1"/>
        <w:keepNext w:val="0"/>
        <w:numPr>
          <w:ilvl w:val="0"/>
          <w:numId w:val="0"/>
        </w:numPr>
        <w:spacing w:before="0" w:after="0"/>
        <w:jc w:val="both"/>
        <w:rPr>
          <w:b w:val="0"/>
          <w:lang w:val="lt-LT"/>
        </w:rPr>
      </w:pPr>
      <w:r w:rsidRPr="000A0A1D">
        <w:rPr>
          <w:b w:val="0"/>
          <w:lang w:val="lt-LT"/>
        </w:rPr>
        <w:t>12.1.1. pirkimo sąlygų 12.3 punkte nurodytos atitinkamos informacijos, kuri dar nebuvo pateikta pirkimo procedūros metu, santrauką;</w:t>
      </w:r>
    </w:p>
    <w:p w14:paraId="70A29984" w14:textId="77777777" w:rsidR="00532385" w:rsidRPr="000A0A1D" w:rsidRDefault="00532385" w:rsidP="00532385">
      <w:pPr>
        <w:pStyle w:val="SKYRIUS1"/>
        <w:keepNext w:val="0"/>
        <w:numPr>
          <w:ilvl w:val="0"/>
          <w:numId w:val="0"/>
        </w:numPr>
        <w:spacing w:before="0" w:after="0"/>
        <w:jc w:val="both"/>
        <w:rPr>
          <w:b w:val="0"/>
          <w:lang w:val="lt-LT"/>
        </w:rPr>
      </w:pPr>
      <w:r w:rsidRPr="000A0A1D">
        <w:rPr>
          <w:b w:val="0"/>
          <w:lang w:val="lt-LT"/>
        </w:rPr>
        <w:t>12.1.</w:t>
      </w:r>
      <w:r w:rsidR="00C21E56" w:rsidRPr="000A0A1D">
        <w:rPr>
          <w:b w:val="0"/>
          <w:lang w:val="lt-LT"/>
        </w:rPr>
        <w:t>2</w:t>
      </w:r>
      <w:r w:rsidRPr="000A0A1D">
        <w:rPr>
          <w:b w:val="0"/>
          <w:lang w:val="lt-LT"/>
        </w:rPr>
        <w:t>. nustatytą pasiūlymų eilę (išskyrus atvejus, kai pasiūlymų eilė nesudaroma);</w:t>
      </w:r>
    </w:p>
    <w:p w14:paraId="28E83EA9" w14:textId="77777777" w:rsidR="00532385" w:rsidRPr="000A0A1D" w:rsidRDefault="00532385" w:rsidP="00532385">
      <w:pPr>
        <w:pStyle w:val="SKYRIUS1"/>
        <w:keepNext w:val="0"/>
        <w:numPr>
          <w:ilvl w:val="0"/>
          <w:numId w:val="0"/>
        </w:numPr>
        <w:spacing w:before="0" w:after="0"/>
        <w:jc w:val="both"/>
        <w:rPr>
          <w:b w:val="0"/>
          <w:lang w:val="lt-LT"/>
        </w:rPr>
      </w:pPr>
      <w:r w:rsidRPr="000A0A1D">
        <w:rPr>
          <w:b w:val="0"/>
          <w:lang w:val="lt-LT"/>
        </w:rPr>
        <w:t>12.1.</w:t>
      </w:r>
      <w:r w:rsidR="00C21E56" w:rsidRPr="000A0A1D">
        <w:rPr>
          <w:b w:val="0"/>
          <w:lang w:val="lt-LT"/>
        </w:rPr>
        <w:t>3</w:t>
      </w:r>
      <w:r w:rsidRPr="000A0A1D">
        <w:rPr>
          <w:b w:val="0"/>
          <w:lang w:val="lt-LT"/>
        </w:rPr>
        <w:t>. laimėjusį pasiūlymą;</w:t>
      </w:r>
    </w:p>
    <w:p w14:paraId="70B8ADD6" w14:textId="77777777" w:rsidR="005D21C7" w:rsidRPr="000A0A1D" w:rsidRDefault="00C21E56" w:rsidP="00532385">
      <w:pPr>
        <w:pStyle w:val="SKYRIUS1"/>
        <w:keepNext w:val="0"/>
        <w:numPr>
          <w:ilvl w:val="0"/>
          <w:numId w:val="0"/>
        </w:numPr>
        <w:spacing w:before="0" w:after="0"/>
        <w:jc w:val="both"/>
        <w:rPr>
          <w:b w:val="0"/>
          <w:lang w:val="lt-LT"/>
        </w:rPr>
      </w:pPr>
      <w:r w:rsidRPr="000A0A1D">
        <w:rPr>
          <w:b w:val="0"/>
          <w:lang w:val="lt-LT"/>
        </w:rPr>
        <w:t>12.1.4</w:t>
      </w:r>
      <w:r w:rsidR="00532385" w:rsidRPr="000A0A1D">
        <w:rPr>
          <w:b w:val="0"/>
          <w:lang w:val="lt-LT"/>
        </w:rPr>
        <w:t>. tikslų atidėjimo terminą</w:t>
      </w:r>
      <w:r w:rsidR="005D21C7" w:rsidRPr="000A0A1D">
        <w:rPr>
          <w:b w:val="0"/>
          <w:lang w:val="lt-LT"/>
        </w:rPr>
        <w:t>.</w:t>
      </w:r>
    </w:p>
    <w:p w14:paraId="77F1DFC7" w14:textId="77777777" w:rsidR="005D21C7" w:rsidRPr="000A0A1D" w:rsidRDefault="005D21C7" w:rsidP="005D21C7">
      <w:pPr>
        <w:pStyle w:val="SKYRIUS1"/>
        <w:keepNext w:val="0"/>
        <w:numPr>
          <w:ilvl w:val="0"/>
          <w:numId w:val="0"/>
        </w:numPr>
        <w:spacing w:before="0" w:after="0"/>
        <w:jc w:val="both"/>
        <w:rPr>
          <w:b w:val="0"/>
          <w:lang w:val="lt-LT"/>
        </w:rPr>
      </w:pPr>
      <w:r w:rsidRPr="000A0A1D">
        <w:rPr>
          <w:b w:val="0"/>
          <w:lang w:val="lt-LT"/>
        </w:rPr>
        <w:t>12.2. Jei reikia, Perkantysis subjektas taip pat nurodo priežastis, dėl kurių buvo priimtas sprendimas nesudaryti sutarties.</w:t>
      </w:r>
    </w:p>
    <w:p w14:paraId="1522CB02" w14:textId="77777777" w:rsidR="005D21C7" w:rsidRPr="000A0A1D" w:rsidRDefault="005D21C7" w:rsidP="005D21C7">
      <w:pPr>
        <w:pStyle w:val="SKYRIUS1"/>
        <w:keepNext w:val="0"/>
        <w:numPr>
          <w:ilvl w:val="0"/>
          <w:numId w:val="0"/>
        </w:numPr>
        <w:spacing w:before="0" w:after="0"/>
        <w:jc w:val="both"/>
        <w:rPr>
          <w:b w:val="0"/>
          <w:lang w:val="lt-LT"/>
        </w:rPr>
      </w:pPr>
      <w:r w:rsidRPr="000A0A1D">
        <w:rPr>
          <w:b w:val="0"/>
          <w:lang w:val="lt-LT"/>
        </w:rPr>
        <w:t>12.3. Perkantysis subjektas, gavęs pirkimo dalyvio raštu pateiktą prašymą, ne vėliau nei per 15 dienų nuo jo gavimo dienos išsamiai pateikia šią informaciją:</w:t>
      </w:r>
    </w:p>
    <w:p w14:paraId="72D2CCFD" w14:textId="77777777" w:rsidR="005D21C7" w:rsidRPr="000A0A1D" w:rsidRDefault="005D21C7" w:rsidP="005D21C7">
      <w:pPr>
        <w:pStyle w:val="SKYRIUS1"/>
        <w:keepNext w:val="0"/>
        <w:numPr>
          <w:ilvl w:val="0"/>
          <w:numId w:val="0"/>
        </w:numPr>
        <w:spacing w:before="0" w:after="0"/>
        <w:jc w:val="both"/>
        <w:rPr>
          <w:b w:val="0"/>
          <w:lang w:val="lt-LT"/>
        </w:rPr>
      </w:pPr>
      <w:r w:rsidRPr="000A0A1D">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0A0A1D" w:rsidRDefault="005D21C7" w:rsidP="005D21C7">
      <w:pPr>
        <w:pStyle w:val="SKYRIUS1"/>
        <w:keepNext w:val="0"/>
        <w:numPr>
          <w:ilvl w:val="0"/>
          <w:numId w:val="0"/>
        </w:numPr>
        <w:spacing w:before="0" w:after="0"/>
        <w:jc w:val="both"/>
        <w:rPr>
          <w:b w:val="0"/>
          <w:lang w:val="lt-LT"/>
        </w:rPr>
      </w:pPr>
      <w:r w:rsidRPr="000A0A1D">
        <w:rPr>
          <w:b w:val="0"/>
          <w:lang w:val="lt-LT"/>
        </w:rPr>
        <w:t>12.3.2. dalyviui, kurio pasiūlymas buvo atmestas – pasiūlymo atmetimo priežastis.</w:t>
      </w:r>
    </w:p>
    <w:p w14:paraId="02DE2CBD" w14:textId="2FACF460" w:rsidR="00627C3C" w:rsidRPr="000A0A1D" w:rsidRDefault="005D21C7" w:rsidP="005D21C7">
      <w:pPr>
        <w:pStyle w:val="SKYRIUS1"/>
        <w:keepNext w:val="0"/>
        <w:numPr>
          <w:ilvl w:val="0"/>
          <w:numId w:val="0"/>
        </w:numPr>
        <w:spacing w:before="0" w:after="0"/>
        <w:jc w:val="both"/>
        <w:rPr>
          <w:b w:val="0"/>
          <w:lang w:val="lt-LT"/>
        </w:rPr>
      </w:pPr>
      <w:r w:rsidRPr="000A0A1D">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0A0A1D">
        <w:rPr>
          <w:b w:val="0"/>
          <w:lang w:val="lt-LT"/>
        </w:rPr>
        <w:t>tiekėj</w:t>
      </w:r>
      <w:r w:rsidRPr="000A0A1D">
        <w:rPr>
          <w:b w:val="0"/>
          <w:lang w:val="lt-LT"/>
        </w:rPr>
        <w:t xml:space="preserve">o komercinius interesus arba turi neigiamą poveikį </w:t>
      </w:r>
      <w:r w:rsidR="00B03AEE" w:rsidRPr="000A0A1D">
        <w:rPr>
          <w:b w:val="0"/>
          <w:lang w:val="lt-LT"/>
        </w:rPr>
        <w:t>tiekėj</w:t>
      </w:r>
      <w:r w:rsidRPr="000A0A1D">
        <w:rPr>
          <w:b w:val="0"/>
          <w:lang w:val="lt-LT"/>
        </w:rPr>
        <w:t>ų konkurencijai</w:t>
      </w:r>
      <w:r w:rsidR="00627C3C" w:rsidRPr="000A0A1D">
        <w:rPr>
          <w:b w:val="0"/>
          <w:lang w:val="lt-LT"/>
        </w:rPr>
        <w:t>.</w:t>
      </w:r>
    </w:p>
    <w:p w14:paraId="2066FCAB" w14:textId="77777777" w:rsidR="002A793F" w:rsidRPr="000A0A1D" w:rsidRDefault="0099309C" w:rsidP="00D067EE">
      <w:pPr>
        <w:pStyle w:val="SKYRIUS1"/>
        <w:keepNext w:val="0"/>
        <w:spacing w:before="120" w:after="240"/>
        <w:rPr>
          <w:lang w:val="lt-LT"/>
        </w:rPr>
      </w:pPr>
      <w:r w:rsidRPr="000A0A1D">
        <w:rPr>
          <w:lang w:val="lt-LT"/>
        </w:rPr>
        <w:t>PIRKIMO</w:t>
      </w:r>
      <w:r w:rsidR="00525294" w:rsidRPr="000A0A1D">
        <w:rPr>
          <w:lang w:val="lt-LT"/>
        </w:rPr>
        <w:t xml:space="preserve"> SUTARTIES</w:t>
      </w:r>
      <w:r w:rsidR="00627C3C" w:rsidRPr="000A0A1D">
        <w:rPr>
          <w:lang w:val="lt-LT"/>
        </w:rPr>
        <w:t xml:space="preserve"> SUDARYMAS</w:t>
      </w:r>
    </w:p>
    <w:p w14:paraId="29F7F3D5" w14:textId="47B8E425" w:rsidR="005D21C7" w:rsidRPr="000A0A1D" w:rsidRDefault="007A342E" w:rsidP="005D21C7">
      <w:pPr>
        <w:pStyle w:val="TEXTAS1"/>
        <w:ind w:left="0"/>
        <w:rPr>
          <w:lang w:val="lt-LT"/>
        </w:rPr>
      </w:pPr>
      <w:r w:rsidRPr="000A0A1D">
        <w:rPr>
          <w:lang w:val="lt-LT"/>
        </w:rPr>
        <w:t>13</w:t>
      </w:r>
      <w:r w:rsidR="00503BE1" w:rsidRPr="000A0A1D">
        <w:rPr>
          <w:lang w:val="lt-LT"/>
        </w:rPr>
        <w:t>.1.</w:t>
      </w:r>
      <w:r w:rsidR="00407CF5" w:rsidRPr="000A0A1D">
        <w:rPr>
          <w:lang w:val="lt-LT"/>
        </w:rPr>
        <w:t xml:space="preserve"> </w:t>
      </w:r>
      <w:r w:rsidR="005D21C7" w:rsidRPr="000A0A1D">
        <w:rPr>
          <w:lang w:val="lt-LT"/>
        </w:rPr>
        <w:t>P</w:t>
      </w:r>
      <w:r w:rsidR="0099309C" w:rsidRPr="000A0A1D">
        <w:rPr>
          <w:lang w:val="lt-LT"/>
        </w:rPr>
        <w:t>irkimo</w:t>
      </w:r>
      <w:r w:rsidR="005D21C7" w:rsidRPr="000A0A1D">
        <w:rPr>
          <w:lang w:val="lt-LT"/>
        </w:rPr>
        <w:t xml:space="preserve"> sutart</w:t>
      </w:r>
      <w:r w:rsidR="00C21E56" w:rsidRPr="000A0A1D">
        <w:rPr>
          <w:lang w:val="lt-LT"/>
        </w:rPr>
        <w:t>i</w:t>
      </w:r>
      <w:r w:rsidR="005D21C7" w:rsidRPr="000A0A1D">
        <w:rPr>
          <w:lang w:val="lt-LT"/>
        </w:rPr>
        <w:t>s sudarom</w:t>
      </w:r>
      <w:r w:rsidR="00C21E56" w:rsidRPr="000A0A1D">
        <w:rPr>
          <w:lang w:val="lt-LT"/>
        </w:rPr>
        <w:t>a</w:t>
      </w:r>
      <w:r w:rsidR="005D21C7" w:rsidRPr="000A0A1D">
        <w:rPr>
          <w:lang w:val="lt-LT"/>
        </w:rPr>
        <w:t xml:space="preserve"> nedelsiant, </w:t>
      </w:r>
      <w:r w:rsidR="0099309C" w:rsidRPr="000A0A1D">
        <w:rPr>
          <w:lang w:val="lt-LT"/>
        </w:rPr>
        <w:t>b</w:t>
      </w:r>
      <w:r w:rsidR="004A0048" w:rsidRPr="000A0A1D">
        <w:rPr>
          <w:lang w:val="lt-LT"/>
        </w:rPr>
        <w:t xml:space="preserve">et ne anksčiau negu pasibaigė </w:t>
      </w:r>
      <w:r w:rsidR="00E13D6D">
        <w:rPr>
          <w:lang w:val="lt-LT"/>
        </w:rPr>
        <w:t>10</w:t>
      </w:r>
      <w:r w:rsidR="005D21C7" w:rsidRPr="000A0A1D">
        <w:rPr>
          <w:lang w:val="lt-LT"/>
        </w:rPr>
        <w:t xml:space="preserve"> dienų p</w:t>
      </w:r>
      <w:r w:rsidR="0099309C" w:rsidRPr="000A0A1D">
        <w:rPr>
          <w:lang w:val="lt-LT"/>
        </w:rPr>
        <w:t>irkimo</w:t>
      </w:r>
      <w:r w:rsidR="005D21C7" w:rsidRPr="000A0A1D">
        <w:rPr>
          <w:lang w:val="lt-LT"/>
        </w:rPr>
        <w:t xml:space="preserve"> sutar</w:t>
      </w:r>
      <w:r w:rsidR="0099309C" w:rsidRPr="000A0A1D">
        <w:rPr>
          <w:lang w:val="lt-LT"/>
        </w:rPr>
        <w:t>ties</w:t>
      </w:r>
      <w:r w:rsidR="005D21C7" w:rsidRPr="000A0A1D">
        <w:rPr>
          <w:lang w:val="lt-LT"/>
        </w:rPr>
        <w:t xml:space="preserve"> sudarymo atidėjimo terminas, kuris prasideda nuo pranešimo apie sprendimą nustatyti laimėjus</w:t>
      </w:r>
      <w:r w:rsidR="0099309C" w:rsidRPr="000A0A1D">
        <w:rPr>
          <w:lang w:val="lt-LT"/>
        </w:rPr>
        <w:t>į pasiūlymą</w:t>
      </w:r>
      <w:r w:rsidR="005D21C7" w:rsidRPr="000A0A1D">
        <w:rPr>
          <w:lang w:val="lt-LT"/>
        </w:rPr>
        <w:t xml:space="preserve"> išsiuntimo iš Perkančiojo subjekto pirkimo dalyviams dienos. Atidėjimo terminas netaikomas, kai vienintelis suinteresuotas dalyvis yra tas, su kuriuo sudaroma p</w:t>
      </w:r>
      <w:r w:rsidR="0099309C" w:rsidRPr="000A0A1D">
        <w:rPr>
          <w:lang w:val="lt-LT"/>
        </w:rPr>
        <w:t>irkimo</w:t>
      </w:r>
      <w:r w:rsidR="005D21C7" w:rsidRPr="000A0A1D">
        <w:rPr>
          <w:lang w:val="lt-LT"/>
        </w:rPr>
        <w:t xml:space="preserve"> sutartis.</w:t>
      </w:r>
    </w:p>
    <w:p w14:paraId="2851F657" w14:textId="77777777" w:rsidR="005D21C7" w:rsidRPr="000A0A1D" w:rsidRDefault="005D21C7" w:rsidP="005D21C7">
      <w:pPr>
        <w:pStyle w:val="TEXTAS1"/>
        <w:ind w:left="0"/>
        <w:rPr>
          <w:lang w:val="lt-LT"/>
        </w:rPr>
      </w:pPr>
      <w:r w:rsidRPr="000A0A1D">
        <w:rPr>
          <w:lang w:val="lt-LT"/>
        </w:rPr>
        <w:t>13.2. Dalyvis, kurio pasiūlymas nustatytas laimėjęs, sudaryti p</w:t>
      </w:r>
      <w:r w:rsidR="0099309C" w:rsidRPr="000A0A1D">
        <w:rPr>
          <w:lang w:val="lt-LT"/>
        </w:rPr>
        <w:t>irkimo</w:t>
      </w:r>
      <w:r w:rsidRPr="000A0A1D">
        <w:rPr>
          <w:lang w:val="lt-LT"/>
        </w:rPr>
        <w:t xml:space="preserve"> sutartį kviečiamas raštu ir jam nurodomas laikas, iki kada jis turi sudaryti p</w:t>
      </w:r>
      <w:r w:rsidR="0099309C" w:rsidRPr="000A0A1D">
        <w:rPr>
          <w:lang w:val="lt-LT"/>
        </w:rPr>
        <w:t>irkimo</w:t>
      </w:r>
      <w:r w:rsidRPr="000A0A1D">
        <w:rPr>
          <w:lang w:val="lt-LT"/>
        </w:rPr>
        <w:t xml:space="preserve"> sutartį.</w:t>
      </w:r>
    </w:p>
    <w:p w14:paraId="6B6437C7" w14:textId="28D94A2E" w:rsidR="005D21C7" w:rsidRPr="000A0A1D" w:rsidRDefault="005D21C7" w:rsidP="005D21C7">
      <w:pPr>
        <w:pStyle w:val="TEXTAS1"/>
        <w:ind w:left="0"/>
        <w:rPr>
          <w:lang w:val="lt-LT"/>
        </w:rPr>
      </w:pPr>
      <w:r w:rsidRPr="000A0A1D">
        <w:rPr>
          <w:lang w:val="lt-LT"/>
        </w:rPr>
        <w:t xml:space="preserve">13.3. </w:t>
      </w:r>
      <w:r w:rsidR="009315DC" w:rsidRPr="000A0A1D">
        <w:rPr>
          <w:lang w:val="lt-LT"/>
        </w:rPr>
        <w:t xml:space="preserve">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B03AEE" w:rsidRPr="000A0A1D">
        <w:rPr>
          <w:lang w:val="lt-LT"/>
        </w:rPr>
        <w:t>tiekėj</w:t>
      </w:r>
      <w:r w:rsidR="009315DC" w:rsidRPr="000A0A1D">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0A0A1D">
        <w:rPr>
          <w:lang w:val="lt-LT"/>
        </w:rPr>
        <w:t>.</w:t>
      </w:r>
    </w:p>
    <w:p w14:paraId="7EBCB4C4" w14:textId="77777777" w:rsidR="005D21C7" w:rsidRPr="000A0A1D" w:rsidRDefault="005D21C7" w:rsidP="005D21C7">
      <w:pPr>
        <w:pStyle w:val="TEXTAS1"/>
        <w:ind w:left="0"/>
        <w:rPr>
          <w:lang w:val="lt-LT"/>
        </w:rPr>
      </w:pPr>
      <w:r w:rsidRPr="000A0A1D">
        <w:rPr>
          <w:lang w:val="lt-LT"/>
        </w:rPr>
        <w:t>13.4. Sudaroma p</w:t>
      </w:r>
      <w:r w:rsidR="0099309C" w:rsidRPr="000A0A1D">
        <w:rPr>
          <w:lang w:val="lt-LT"/>
        </w:rPr>
        <w:t>irkimo</w:t>
      </w:r>
      <w:r w:rsidRPr="000A0A1D">
        <w:rPr>
          <w:lang w:val="lt-LT"/>
        </w:rPr>
        <w:t xml:space="preserve"> sutartis turi atitikti laimėjusio dalyvio pasiūlymą ir šias pirkimo sąlygas.</w:t>
      </w:r>
    </w:p>
    <w:p w14:paraId="286FBD90" w14:textId="36A1BEBA" w:rsidR="005D21C7" w:rsidRPr="000A0A1D" w:rsidRDefault="005D21C7" w:rsidP="005D21C7">
      <w:pPr>
        <w:pStyle w:val="TEXTAS1"/>
        <w:ind w:left="0"/>
        <w:rPr>
          <w:lang w:val="lt-LT"/>
        </w:rPr>
      </w:pPr>
      <w:r w:rsidRPr="000A0A1D">
        <w:rPr>
          <w:lang w:val="lt-LT"/>
        </w:rPr>
        <w:t>13.5. P</w:t>
      </w:r>
      <w:r w:rsidR="0099309C" w:rsidRPr="000A0A1D">
        <w:rPr>
          <w:lang w:val="lt-LT"/>
        </w:rPr>
        <w:t>irkimo</w:t>
      </w:r>
      <w:r w:rsidRPr="000A0A1D">
        <w:rPr>
          <w:lang w:val="lt-LT"/>
        </w:rPr>
        <w:t xml:space="preserve"> sutarties projektas pateiktas pirkimo sąlygų </w:t>
      </w:r>
      <w:r w:rsidR="00355571" w:rsidRPr="000A0A1D">
        <w:rPr>
          <w:lang w:val="lt-LT"/>
        </w:rPr>
        <w:t>5</w:t>
      </w:r>
      <w:r w:rsidRPr="000A0A1D">
        <w:rPr>
          <w:lang w:val="lt-LT"/>
        </w:rPr>
        <w:t xml:space="preserve"> priede. P</w:t>
      </w:r>
      <w:r w:rsidR="0099309C" w:rsidRPr="000A0A1D">
        <w:rPr>
          <w:lang w:val="lt-LT"/>
        </w:rPr>
        <w:t>irkimo</w:t>
      </w:r>
      <w:r w:rsidRPr="000A0A1D">
        <w:rPr>
          <w:lang w:val="lt-LT"/>
        </w:rPr>
        <w:t xml:space="preserve"> sutarties projekto sąlygos yra privalomos </w:t>
      </w:r>
      <w:r w:rsidR="00B03AEE" w:rsidRPr="000A0A1D">
        <w:rPr>
          <w:lang w:val="lt-LT"/>
        </w:rPr>
        <w:t>tiekėj</w:t>
      </w:r>
      <w:r w:rsidRPr="000A0A1D">
        <w:rPr>
          <w:lang w:val="lt-LT"/>
        </w:rPr>
        <w:t>ams ir sudarant p</w:t>
      </w:r>
      <w:r w:rsidR="0099309C" w:rsidRPr="000A0A1D">
        <w:rPr>
          <w:lang w:val="lt-LT"/>
        </w:rPr>
        <w:t>irkimo</w:t>
      </w:r>
      <w:r w:rsidR="00C21E56" w:rsidRPr="000A0A1D">
        <w:rPr>
          <w:lang w:val="lt-LT"/>
        </w:rPr>
        <w:t xml:space="preserve"> sutartį</w:t>
      </w:r>
      <w:r w:rsidRPr="000A0A1D">
        <w:rPr>
          <w:lang w:val="lt-LT"/>
        </w:rPr>
        <w:t xml:space="preserve"> su laimėtoj</w:t>
      </w:r>
      <w:r w:rsidR="00C21E56" w:rsidRPr="000A0A1D">
        <w:rPr>
          <w:lang w:val="lt-LT"/>
        </w:rPr>
        <w:t>u</w:t>
      </w:r>
      <w:r w:rsidRPr="000A0A1D">
        <w:rPr>
          <w:lang w:val="lt-LT"/>
        </w:rPr>
        <w:t xml:space="preserve"> nebus keičiamos.</w:t>
      </w:r>
    </w:p>
    <w:p w14:paraId="61C8089D" w14:textId="77777777" w:rsidR="00627C3C" w:rsidRPr="000A0A1D" w:rsidRDefault="0099309C" w:rsidP="005D21C7">
      <w:pPr>
        <w:pStyle w:val="TEXTAS1"/>
        <w:ind w:left="0"/>
        <w:rPr>
          <w:lang w:val="lt-LT"/>
        </w:rPr>
      </w:pPr>
      <w:r w:rsidRPr="000A0A1D">
        <w:rPr>
          <w:lang w:val="lt-LT"/>
        </w:rPr>
        <w:t>13.6. Sutarties</w:t>
      </w:r>
      <w:r w:rsidR="005D21C7" w:rsidRPr="000A0A1D">
        <w:rPr>
          <w:lang w:val="lt-LT"/>
        </w:rPr>
        <w:t xml:space="preserve"> valiuta – eurai</w:t>
      </w:r>
      <w:r w:rsidR="00A362EF" w:rsidRPr="000A0A1D">
        <w:rPr>
          <w:lang w:val="lt-LT"/>
        </w:rPr>
        <w:t>.</w:t>
      </w:r>
    </w:p>
    <w:p w14:paraId="51FF5DEE" w14:textId="77777777" w:rsidR="00CD1155" w:rsidRPr="000A0A1D" w:rsidRDefault="00405D70" w:rsidP="00D067EE">
      <w:pPr>
        <w:pStyle w:val="SKYRIUS1"/>
        <w:keepNext w:val="0"/>
        <w:spacing w:before="120" w:after="240"/>
        <w:rPr>
          <w:lang w:val="lt-LT"/>
        </w:rPr>
      </w:pPr>
      <w:r w:rsidRPr="000A0A1D">
        <w:rPr>
          <w:lang w:val="lt-LT"/>
        </w:rPr>
        <w:t>PRETENZIJŲ IR GINČŲ NAGRINĖJIMO TVARKA</w:t>
      </w:r>
    </w:p>
    <w:p w14:paraId="4CC346B5" w14:textId="5689141F" w:rsidR="00D874B1" w:rsidRPr="000A0A1D" w:rsidRDefault="00D874B1" w:rsidP="00D874B1">
      <w:pPr>
        <w:pStyle w:val="SKYRIUS1"/>
        <w:keepNext w:val="0"/>
        <w:numPr>
          <w:ilvl w:val="0"/>
          <w:numId w:val="0"/>
        </w:numPr>
        <w:spacing w:before="0" w:after="0"/>
        <w:jc w:val="left"/>
        <w:rPr>
          <w:b w:val="0"/>
          <w:lang w:val="lt-LT"/>
        </w:rPr>
      </w:pPr>
      <w:r w:rsidRPr="000A0A1D">
        <w:rPr>
          <w:b w:val="0"/>
          <w:lang w:val="lt-LT"/>
        </w:rPr>
        <w:t xml:space="preserve">14.1. Pretenzijos pateikiamos ir ginčai nagrinėjami Pirkimų įstatymo nustatyta tvarka. </w:t>
      </w:r>
      <w:r w:rsidR="00B03AEE" w:rsidRPr="000A0A1D">
        <w:rPr>
          <w:b w:val="0"/>
          <w:lang w:val="lt-LT"/>
        </w:rPr>
        <w:t>Tiekėj</w:t>
      </w:r>
      <w:r w:rsidRPr="000A0A1D">
        <w:rPr>
          <w:b w:val="0"/>
          <w:lang w:val="lt-LT"/>
        </w:rPr>
        <w:t>o teisės ginčyti Perkančiojo subjekto veiksmus ar priimtus sprendimus reglamentuotos Pirkimų įstatymo VII skyriuje.</w:t>
      </w:r>
    </w:p>
    <w:p w14:paraId="7A7C6006" w14:textId="77777777" w:rsidR="00D874B1" w:rsidRPr="000A0A1D" w:rsidRDefault="00D874B1" w:rsidP="00D067EE">
      <w:pPr>
        <w:pStyle w:val="SKYRIUS1"/>
        <w:keepNext w:val="0"/>
        <w:spacing w:before="120" w:after="240"/>
        <w:rPr>
          <w:lang w:val="lt-LT"/>
        </w:rPr>
      </w:pPr>
      <w:r w:rsidRPr="000A0A1D">
        <w:rPr>
          <w:lang w:val="lt-LT"/>
        </w:rPr>
        <w:t>BAIGIAMOSIOS NUOSTATOS</w:t>
      </w:r>
    </w:p>
    <w:p w14:paraId="6DEE115C" w14:textId="16A905BD" w:rsidR="005C13AA" w:rsidRPr="0080041C" w:rsidRDefault="00503BE1" w:rsidP="009E799C">
      <w:pPr>
        <w:pStyle w:val="TEXTAS1"/>
        <w:ind w:left="0"/>
        <w:rPr>
          <w:b/>
        </w:rPr>
      </w:pPr>
      <w:r w:rsidRPr="000A0A1D">
        <w:rPr>
          <w:lang w:val="lt-LT"/>
        </w:rPr>
        <w:lastRenderedPageBreak/>
        <w:t>1</w:t>
      </w:r>
      <w:r w:rsidR="00D874B1" w:rsidRPr="000A0A1D">
        <w:rPr>
          <w:lang w:val="lt-LT"/>
        </w:rPr>
        <w:t>5</w:t>
      </w:r>
      <w:r w:rsidRPr="000A0A1D">
        <w:rPr>
          <w:lang w:val="lt-LT"/>
        </w:rPr>
        <w:t xml:space="preserve">.1. </w:t>
      </w:r>
      <w:r w:rsidR="00D874B1" w:rsidRPr="000A0A1D">
        <w:rPr>
          <w:lang w:val="lt-LT"/>
        </w:rPr>
        <w:t xml:space="preserve">Pirkimo procedūros, kurios neapibrėžtos šiose pirkimo sąlygose, vykdomos vadovaujantis Pirkimų įstatymo, </w:t>
      </w:r>
      <w:r w:rsidR="008432D6" w:rsidRPr="000A0A1D">
        <w:rPr>
          <w:lang w:val="lt-LT"/>
        </w:rPr>
        <w:t>VPĮ</w:t>
      </w:r>
      <w:r w:rsidR="00D874B1" w:rsidRPr="000A0A1D">
        <w:rPr>
          <w:lang w:val="lt-LT"/>
        </w:rPr>
        <w:t xml:space="preserve"> bei poįstatyminių teisės aktų nuostatomis.</w:t>
      </w:r>
    </w:p>
    <w:sectPr w:rsidR="005C13AA" w:rsidRPr="0080041C" w:rsidSect="008D6223">
      <w:headerReference w:type="even" r:id="rId20"/>
      <w:headerReference w:type="default" r:id="rId21"/>
      <w:footerReference w:type="even" r:id="rId22"/>
      <w:footerReference w:type="default" r:id="rId23"/>
      <w:headerReference w:type="first" r:id="rId24"/>
      <w:footerReference w:type="first" r:id="rId25"/>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0FED9" w14:textId="77777777" w:rsidR="00D372F8" w:rsidRDefault="00D372F8">
      <w:r>
        <w:separator/>
      </w:r>
    </w:p>
  </w:endnote>
  <w:endnote w:type="continuationSeparator" w:id="0">
    <w:p w14:paraId="65F0F42C" w14:textId="77777777" w:rsidR="00D372F8" w:rsidRDefault="00D372F8">
      <w:r>
        <w:continuationSeparator/>
      </w:r>
    </w:p>
  </w:endnote>
  <w:endnote w:type="continuationNotice" w:id="1">
    <w:p w14:paraId="52106663" w14:textId="77777777" w:rsidR="00D372F8" w:rsidRDefault="00D37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AE216" w14:textId="77777777" w:rsidR="00D372F8" w:rsidRDefault="00D372F8">
      <w:r>
        <w:separator/>
      </w:r>
    </w:p>
  </w:footnote>
  <w:footnote w:type="continuationSeparator" w:id="0">
    <w:p w14:paraId="53E7E04F" w14:textId="77777777" w:rsidR="00D372F8" w:rsidRDefault="00D372F8">
      <w:r>
        <w:continuationSeparator/>
      </w:r>
    </w:p>
  </w:footnote>
  <w:footnote w:type="continuationNotice" w:id="1">
    <w:p w14:paraId="4FD3425B" w14:textId="77777777" w:rsidR="00D372F8" w:rsidRDefault="00D372F8"/>
  </w:footnote>
  <w:footnote w:id="2">
    <w:p w14:paraId="5B47B56F" w14:textId="77777777" w:rsidR="008C052F" w:rsidRPr="00B54272"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tiekėj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83F7C" w14:textId="77777777" w:rsidR="008C052F" w:rsidRPr="00B54272" w:rsidRDefault="008C052F" w:rsidP="00152829">
      <w:pPr>
        <w:pStyle w:val="FootnoteText"/>
        <w:numPr>
          <w:ilvl w:val="0"/>
          <w:numId w:val="18"/>
        </w:numPr>
        <w:ind w:left="0" w:firstLine="0"/>
        <w:jc w:val="both"/>
        <w:rPr>
          <w:rFonts w:ascii="Times New Roman" w:eastAsia="Yu Mincho" w:hAnsi="Times New Roman"/>
          <w:i/>
          <w:iCs/>
        </w:rPr>
      </w:pPr>
      <w:r w:rsidRPr="00B54272">
        <w:rPr>
          <w:rFonts w:ascii="Times New Roman" w:eastAsia="Yu Mincho" w:hAnsi="Times New Roman"/>
          <w:i/>
          <w:iCs/>
        </w:rPr>
        <w:t xml:space="preserve">priesaikos </w:t>
      </w:r>
      <w:proofErr w:type="gramStart"/>
      <w:r w:rsidRPr="00B54272">
        <w:rPr>
          <w:rFonts w:ascii="Times New Roman" w:eastAsia="Yu Mincho" w:hAnsi="Times New Roman"/>
          <w:i/>
          <w:iCs/>
        </w:rPr>
        <w:t>deklaracija;</w:t>
      </w:r>
      <w:proofErr w:type="gramEnd"/>
      <w:r w:rsidRPr="00B54272">
        <w:rPr>
          <w:rFonts w:ascii="Times New Roman" w:eastAsia="Yu Mincho" w:hAnsi="Times New Roman"/>
          <w:i/>
          <w:iCs/>
        </w:rPr>
        <w:t xml:space="preserve"> </w:t>
      </w:r>
    </w:p>
    <w:p w14:paraId="7C7861EB" w14:textId="77777777" w:rsidR="008C052F" w:rsidRPr="00B05944" w:rsidRDefault="008C052F" w:rsidP="00152829">
      <w:pPr>
        <w:pStyle w:val="FootnoteText"/>
        <w:numPr>
          <w:ilvl w:val="0"/>
          <w:numId w:val="18"/>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516776" w14:textId="77777777" w:rsidR="008C052F" w:rsidRPr="00B05944"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FAF3B5" w14:textId="77777777" w:rsidR="008C052F" w:rsidRPr="001620D3" w:rsidRDefault="008C052F" w:rsidP="00152829">
      <w:pPr>
        <w:pStyle w:val="FootnoteText"/>
        <w:numPr>
          <w:ilvl w:val="0"/>
          <w:numId w:val="19"/>
        </w:numPr>
        <w:ind w:left="0" w:firstLine="0"/>
        <w:jc w:val="both"/>
        <w:rPr>
          <w:rFonts w:ascii="Calibri" w:eastAsia="Yu Mincho" w:hAnsi="Calibri" w:cs="Arial"/>
          <w:i/>
          <w:iCs/>
        </w:rPr>
      </w:pPr>
      <w:r w:rsidRPr="00B54272">
        <w:rPr>
          <w:rFonts w:ascii="Times New Roman" w:eastAsia="Yu Mincho" w:hAnsi="Times New Roman"/>
          <w:i/>
          <w:iCs/>
        </w:rPr>
        <w:t xml:space="preserve">priesaikos </w:t>
      </w:r>
      <w:proofErr w:type="gramStart"/>
      <w:r w:rsidRPr="00B54272">
        <w:rPr>
          <w:rFonts w:ascii="Times New Roman" w:eastAsia="Yu Mincho" w:hAnsi="Times New Roman"/>
          <w:i/>
          <w:iCs/>
        </w:rPr>
        <w:t>deklaracija;</w:t>
      </w:r>
      <w:proofErr w:type="gramEnd"/>
      <w:r w:rsidRPr="001620D3">
        <w:rPr>
          <w:rFonts w:ascii="Calibri" w:eastAsia="Yu Mincho" w:hAnsi="Calibri" w:cs="Arial"/>
          <w:i/>
          <w:iCs/>
        </w:rPr>
        <w:t xml:space="preserve"> </w:t>
      </w:r>
    </w:p>
    <w:p w14:paraId="2864386D" w14:textId="77777777" w:rsidR="008C052F" w:rsidRPr="00B05944" w:rsidRDefault="008C052F" w:rsidP="00152829">
      <w:pPr>
        <w:pStyle w:val="FootnoteText"/>
        <w:numPr>
          <w:ilvl w:val="0"/>
          <w:numId w:val="19"/>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D586FD" w14:textId="77777777" w:rsidR="008C052F" w:rsidRPr="00B05944"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A86623" w14:textId="77777777" w:rsidR="008C052F" w:rsidRPr="001620D3" w:rsidRDefault="008C052F" w:rsidP="00152829">
      <w:pPr>
        <w:pStyle w:val="FootnoteText"/>
        <w:numPr>
          <w:ilvl w:val="0"/>
          <w:numId w:val="20"/>
        </w:numPr>
        <w:ind w:left="0" w:firstLine="0"/>
        <w:jc w:val="both"/>
        <w:rPr>
          <w:rFonts w:ascii="Calibri" w:eastAsia="Yu Mincho" w:hAnsi="Calibri" w:cs="Arial"/>
          <w:i/>
          <w:iCs/>
        </w:rPr>
      </w:pPr>
      <w:r w:rsidRPr="00B54272">
        <w:rPr>
          <w:rFonts w:ascii="Times New Roman" w:eastAsia="Yu Mincho" w:hAnsi="Times New Roman"/>
          <w:i/>
          <w:iCs/>
        </w:rPr>
        <w:t xml:space="preserve">priesaikos </w:t>
      </w:r>
      <w:proofErr w:type="gramStart"/>
      <w:r w:rsidRPr="00B54272">
        <w:rPr>
          <w:rFonts w:ascii="Times New Roman" w:eastAsia="Yu Mincho" w:hAnsi="Times New Roman"/>
          <w:i/>
          <w:iCs/>
        </w:rPr>
        <w:t>deklaracija</w:t>
      </w:r>
      <w:r w:rsidRPr="001620D3">
        <w:rPr>
          <w:rFonts w:ascii="Calibri" w:eastAsia="Yu Mincho" w:hAnsi="Calibri" w:cs="Arial"/>
          <w:i/>
          <w:iCs/>
        </w:rPr>
        <w:t>;</w:t>
      </w:r>
      <w:proofErr w:type="gramEnd"/>
      <w:r w:rsidRPr="001620D3">
        <w:rPr>
          <w:rFonts w:ascii="Calibri" w:eastAsia="Yu Mincho" w:hAnsi="Calibri" w:cs="Arial"/>
          <w:i/>
          <w:iCs/>
        </w:rPr>
        <w:t xml:space="preserve"> </w:t>
      </w:r>
    </w:p>
    <w:p w14:paraId="68631877" w14:textId="77777777" w:rsidR="008C052F" w:rsidRPr="00B05944" w:rsidRDefault="008C052F" w:rsidP="00152829">
      <w:pPr>
        <w:pStyle w:val="FootnoteText"/>
        <w:numPr>
          <w:ilvl w:val="0"/>
          <w:numId w:val="20"/>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7547C0D4" w:rsidR="003E2D1D" w:rsidRDefault="003E2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5CBD82E5" w:rsidR="003E2D1D" w:rsidRDefault="003E2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49CDBFE6" w:rsidR="003E2D1D" w:rsidRDefault="003E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9"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2"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14"/>
  </w:num>
  <w:num w:numId="2" w16cid:durableId="614483747">
    <w:abstractNumId w:val="5"/>
  </w:num>
  <w:num w:numId="3" w16cid:durableId="9957700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6"/>
  </w:num>
  <w:num w:numId="5" w16cid:durableId="327372654">
    <w:abstractNumId w:val="22"/>
  </w:num>
  <w:num w:numId="6" w16cid:durableId="1849902234">
    <w:abstractNumId w:val="1"/>
  </w:num>
  <w:num w:numId="7" w16cid:durableId="2077316442">
    <w:abstractNumId w:val="20"/>
  </w:num>
  <w:num w:numId="8" w16cid:durableId="397755110">
    <w:abstractNumId w:val="19"/>
  </w:num>
  <w:num w:numId="9" w16cid:durableId="755394858">
    <w:abstractNumId w:val="3"/>
  </w:num>
  <w:num w:numId="10" w16cid:durableId="933515389">
    <w:abstractNumId w:val="11"/>
  </w:num>
  <w:num w:numId="11" w16cid:durableId="564948178">
    <w:abstractNumId w:val="7"/>
  </w:num>
  <w:num w:numId="12" w16cid:durableId="2028092777">
    <w:abstractNumId w:val="4"/>
  </w:num>
  <w:num w:numId="13" w16cid:durableId="750857381">
    <w:abstractNumId w:val="8"/>
  </w:num>
  <w:num w:numId="14" w16cid:durableId="1885210333">
    <w:abstractNumId w:val="17"/>
  </w:num>
  <w:num w:numId="15" w16cid:durableId="212933252">
    <w:abstractNumId w:val="13"/>
  </w:num>
  <w:num w:numId="16" w16cid:durableId="1817061947">
    <w:abstractNumId w:val="21"/>
  </w:num>
  <w:num w:numId="17" w16cid:durableId="1718165273">
    <w:abstractNumId w:val="15"/>
  </w:num>
  <w:num w:numId="18" w16cid:durableId="264001075">
    <w:abstractNumId w:val="16"/>
  </w:num>
  <w:num w:numId="19" w16cid:durableId="945381694">
    <w:abstractNumId w:val="18"/>
  </w:num>
  <w:num w:numId="20" w16cid:durableId="1587034492">
    <w:abstractNumId w:val="2"/>
  </w:num>
  <w:num w:numId="21" w16cid:durableId="156309327">
    <w:abstractNumId w:val="10"/>
  </w:num>
  <w:num w:numId="22" w16cid:durableId="510684275">
    <w:abstractNumId w:val="12"/>
  </w:num>
  <w:num w:numId="23" w16cid:durableId="354498442">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oleta Gembicka">
    <w15:presenceInfo w15:providerId="AD" w15:userId="S::4402@vilniausvt.lt::c8757dff-d39d-4ef7-8a9a-680bae18b1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FAB"/>
    <w:rsid w:val="0000435C"/>
    <w:rsid w:val="00004B05"/>
    <w:rsid w:val="00004C9B"/>
    <w:rsid w:val="0000562C"/>
    <w:rsid w:val="00005954"/>
    <w:rsid w:val="00005A85"/>
    <w:rsid w:val="00005BC0"/>
    <w:rsid w:val="00005BC7"/>
    <w:rsid w:val="0000600B"/>
    <w:rsid w:val="0000691A"/>
    <w:rsid w:val="00006A59"/>
    <w:rsid w:val="00006DDF"/>
    <w:rsid w:val="00006E2D"/>
    <w:rsid w:val="000070DC"/>
    <w:rsid w:val="000071F7"/>
    <w:rsid w:val="000072AA"/>
    <w:rsid w:val="000077BF"/>
    <w:rsid w:val="00007A1F"/>
    <w:rsid w:val="00007E1E"/>
    <w:rsid w:val="00010289"/>
    <w:rsid w:val="00010822"/>
    <w:rsid w:val="000108DE"/>
    <w:rsid w:val="00010B58"/>
    <w:rsid w:val="00010C6C"/>
    <w:rsid w:val="00010C7C"/>
    <w:rsid w:val="000116DE"/>
    <w:rsid w:val="000122F6"/>
    <w:rsid w:val="0001307A"/>
    <w:rsid w:val="00013BD1"/>
    <w:rsid w:val="00013D2A"/>
    <w:rsid w:val="00013E0C"/>
    <w:rsid w:val="00013E97"/>
    <w:rsid w:val="000141CB"/>
    <w:rsid w:val="000143CE"/>
    <w:rsid w:val="00014858"/>
    <w:rsid w:val="00015588"/>
    <w:rsid w:val="0001565A"/>
    <w:rsid w:val="000158F9"/>
    <w:rsid w:val="00015C0C"/>
    <w:rsid w:val="0001638C"/>
    <w:rsid w:val="000173B9"/>
    <w:rsid w:val="00017781"/>
    <w:rsid w:val="00020407"/>
    <w:rsid w:val="00020C23"/>
    <w:rsid w:val="00020ED7"/>
    <w:rsid w:val="00020FD8"/>
    <w:rsid w:val="000215A4"/>
    <w:rsid w:val="00021A32"/>
    <w:rsid w:val="00021AE6"/>
    <w:rsid w:val="00021B86"/>
    <w:rsid w:val="000228DB"/>
    <w:rsid w:val="00022AEA"/>
    <w:rsid w:val="00022AF3"/>
    <w:rsid w:val="00023079"/>
    <w:rsid w:val="00023797"/>
    <w:rsid w:val="00023B3F"/>
    <w:rsid w:val="000244BC"/>
    <w:rsid w:val="000247FD"/>
    <w:rsid w:val="00024A3A"/>
    <w:rsid w:val="00025331"/>
    <w:rsid w:val="000253AF"/>
    <w:rsid w:val="00025549"/>
    <w:rsid w:val="00025ED1"/>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C7A"/>
    <w:rsid w:val="00032D78"/>
    <w:rsid w:val="00032EE7"/>
    <w:rsid w:val="00033335"/>
    <w:rsid w:val="0003351B"/>
    <w:rsid w:val="000336F0"/>
    <w:rsid w:val="00033F86"/>
    <w:rsid w:val="000341F3"/>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4ED"/>
    <w:rsid w:val="00051A94"/>
    <w:rsid w:val="00051AB6"/>
    <w:rsid w:val="00051C29"/>
    <w:rsid w:val="0005309C"/>
    <w:rsid w:val="000532F2"/>
    <w:rsid w:val="0005339F"/>
    <w:rsid w:val="0005362E"/>
    <w:rsid w:val="000536B8"/>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72B9"/>
    <w:rsid w:val="00057D7F"/>
    <w:rsid w:val="00060416"/>
    <w:rsid w:val="000606A6"/>
    <w:rsid w:val="00060C2E"/>
    <w:rsid w:val="0006201C"/>
    <w:rsid w:val="000624F7"/>
    <w:rsid w:val="00062E6D"/>
    <w:rsid w:val="00062F81"/>
    <w:rsid w:val="0006305F"/>
    <w:rsid w:val="0006389A"/>
    <w:rsid w:val="0006456A"/>
    <w:rsid w:val="00064AF1"/>
    <w:rsid w:val="00064EDA"/>
    <w:rsid w:val="000652AF"/>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A0D"/>
    <w:rsid w:val="00071A56"/>
    <w:rsid w:val="00071C77"/>
    <w:rsid w:val="00071F5A"/>
    <w:rsid w:val="00072076"/>
    <w:rsid w:val="00072636"/>
    <w:rsid w:val="00072FE9"/>
    <w:rsid w:val="00076CFF"/>
    <w:rsid w:val="000778C6"/>
    <w:rsid w:val="00077B3D"/>
    <w:rsid w:val="00077DA3"/>
    <w:rsid w:val="00077EEB"/>
    <w:rsid w:val="00080012"/>
    <w:rsid w:val="000802F9"/>
    <w:rsid w:val="00080605"/>
    <w:rsid w:val="00080C05"/>
    <w:rsid w:val="00080C77"/>
    <w:rsid w:val="00081D8D"/>
    <w:rsid w:val="000822AC"/>
    <w:rsid w:val="00082371"/>
    <w:rsid w:val="0008259E"/>
    <w:rsid w:val="00082805"/>
    <w:rsid w:val="0008299F"/>
    <w:rsid w:val="00082AE9"/>
    <w:rsid w:val="000830DD"/>
    <w:rsid w:val="000836EE"/>
    <w:rsid w:val="00083A9E"/>
    <w:rsid w:val="00083C41"/>
    <w:rsid w:val="000841C4"/>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30F2"/>
    <w:rsid w:val="00093911"/>
    <w:rsid w:val="00093A74"/>
    <w:rsid w:val="000941FF"/>
    <w:rsid w:val="00094AFD"/>
    <w:rsid w:val="0009549A"/>
    <w:rsid w:val="000954A3"/>
    <w:rsid w:val="00095956"/>
    <w:rsid w:val="00096113"/>
    <w:rsid w:val="000963F9"/>
    <w:rsid w:val="0009654E"/>
    <w:rsid w:val="00096658"/>
    <w:rsid w:val="0009699D"/>
    <w:rsid w:val="00096CC0"/>
    <w:rsid w:val="0009732E"/>
    <w:rsid w:val="00097788"/>
    <w:rsid w:val="00097896"/>
    <w:rsid w:val="000978AA"/>
    <w:rsid w:val="000979FE"/>
    <w:rsid w:val="000A061D"/>
    <w:rsid w:val="000A0A1D"/>
    <w:rsid w:val="000A1285"/>
    <w:rsid w:val="000A145D"/>
    <w:rsid w:val="000A1A28"/>
    <w:rsid w:val="000A1D43"/>
    <w:rsid w:val="000A1FA2"/>
    <w:rsid w:val="000A21AC"/>
    <w:rsid w:val="000A232C"/>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900"/>
    <w:rsid w:val="000B0BF9"/>
    <w:rsid w:val="000B0D3C"/>
    <w:rsid w:val="000B237C"/>
    <w:rsid w:val="000B2397"/>
    <w:rsid w:val="000B264F"/>
    <w:rsid w:val="000B2A3F"/>
    <w:rsid w:val="000B2ABF"/>
    <w:rsid w:val="000B2DDD"/>
    <w:rsid w:val="000B2F3B"/>
    <w:rsid w:val="000B3526"/>
    <w:rsid w:val="000B35A3"/>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27A0"/>
    <w:rsid w:val="000C27FA"/>
    <w:rsid w:val="000C2B19"/>
    <w:rsid w:val="000C312C"/>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1D90"/>
    <w:rsid w:val="000F240E"/>
    <w:rsid w:val="000F2767"/>
    <w:rsid w:val="000F2A15"/>
    <w:rsid w:val="000F2AF4"/>
    <w:rsid w:val="000F2CF8"/>
    <w:rsid w:val="000F3101"/>
    <w:rsid w:val="000F31B2"/>
    <w:rsid w:val="000F32F2"/>
    <w:rsid w:val="000F349B"/>
    <w:rsid w:val="000F3E0C"/>
    <w:rsid w:val="000F41A1"/>
    <w:rsid w:val="000F41B3"/>
    <w:rsid w:val="000F4321"/>
    <w:rsid w:val="000F4925"/>
    <w:rsid w:val="000F4AE1"/>
    <w:rsid w:val="000F520F"/>
    <w:rsid w:val="000F53D0"/>
    <w:rsid w:val="000F5BAD"/>
    <w:rsid w:val="000F5D7C"/>
    <w:rsid w:val="000F6CC4"/>
    <w:rsid w:val="000F6E34"/>
    <w:rsid w:val="000F77C3"/>
    <w:rsid w:val="000F7B86"/>
    <w:rsid w:val="000F7B8D"/>
    <w:rsid w:val="0010016C"/>
    <w:rsid w:val="001015B0"/>
    <w:rsid w:val="00101B18"/>
    <w:rsid w:val="00101B95"/>
    <w:rsid w:val="00102015"/>
    <w:rsid w:val="001020AE"/>
    <w:rsid w:val="001020E8"/>
    <w:rsid w:val="0010233E"/>
    <w:rsid w:val="001025D3"/>
    <w:rsid w:val="001027EC"/>
    <w:rsid w:val="00102EEE"/>
    <w:rsid w:val="0010436A"/>
    <w:rsid w:val="00104809"/>
    <w:rsid w:val="00104CCF"/>
    <w:rsid w:val="00104D87"/>
    <w:rsid w:val="00104F5B"/>
    <w:rsid w:val="001050DF"/>
    <w:rsid w:val="00105572"/>
    <w:rsid w:val="00105BE1"/>
    <w:rsid w:val="001061AB"/>
    <w:rsid w:val="001063ED"/>
    <w:rsid w:val="00106EDE"/>
    <w:rsid w:val="00106FCE"/>
    <w:rsid w:val="00106FF4"/>
    <w:rsid w:val="001073A4"/>
    <w:rsid w:val="0010740F"/>
    <w:rsid w:val="00107956"/>
    <w:rsid w:val="00107FD2"/>
    <w:rsid w:val="001106C1"/>
    <w:rsid w:val="00110BC1"/>
    <w:rsid w:val="001127F7"/>
    <w:rsid w:val="00112856"/>
    <w:rsid w:val="00112BE6"/>
    <w:rsid w:val="00112C05"/>
    <w:rsid w:val="00112E55"/>
    <w:rsid w:val="001131A4"/>
    <w:rsid w:val="00113267"/>
    <w:rsid w:val="001137C9"/>
    <w:rsid w:val="00113C05"/>
    <w:rsid w:val="001141D4"/>
    <w:rsid w:val="00114325"/>
    <w:rsid w:val="0011515F"/>
    <w:rsid w:val="001160CF"/>
    <w:rsid w:val="001166D5"/>
    <w:rsid w:val="00117BEF"/>
    <w:rsid w:val="001206B1"/>
    <w:rsid w:val="0012076D"/>
    <w:rsid w:val="0012085F"/>
    <w:rsid w:val="00120E2E"/>
    <w:rsid w:val="00121932"/>
    <w:rsid w:val="00121D3D"/>
    <w:rsid w:val="00122567"/>
    <w:rsid w:val="00122D5E"/>
    <w:rsid w:val="00123016"/>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AC8"/>
    <w:rsid w:val="0013735E"/>
    <w:rsid w:val="001376C5"/>
    <w:rsid w:val="00137B9F"/>
    <w:rsid w:val="00137CAB"/>
    <w:rsid w:val="001404CB"/>
    <w:rsid w:val="00140675"/>
    <w:rsid w:val="0014177A"/>
    <w:rsid w:val="0014221E"/>
    <w:rsid w:val="0014230F"/>
    <w:rsid w:val="00142805"/>
    <w:rsid w:val="00142EAE"/>
    <w:rsid w:val="001432B0"/>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978"/>
    <w:rsid w:val="00151D36"/>
    <w:rsid w:val="00151E3A"/>
    <w:rsid w:val="00151EBC"/>
    <w:rsid w:val="00152829"/>
    <w:rsid w:val="00152E26"/>
    <w:rsid w:val="0015367F"/>
    <w:rsid w:val="001537D1"/>
    <w:rsid w:val="00153FE9"/>
    <w:rsid w:val="00154953"/>
    <w:rsid w:val="00154CB0"/>
    <w:rsid w:val="00154E04"/>
    <w:rsid w:val="0015559D"/>
    <w:rsid w:val="00155C42"/>
    <w:rsid w:val="00156C12"/>
    <w:rsid w:val="00156DAC"/>
    <w:rsid w:val="00157129"/>
    <w:rsid w:val="00157206"/>
    <w:rsid w:val="001576BE"/>
    <w:rsid w:val="001603D9"/>
    <w:rsid w:val="001604A3"/>
    <w:rsid w:val="001604CC"/>
    <w:rsid w:val="00161376"/>
    <w:rsid w:val="0016166F"/>
    <w:rsid w:val="001622A5"/>
    <w:rsid w:val="00162F39"/>
    <w:rsid w:val="00163195"/>
    <w:rsid w:val="001636CB"/>
    <w:rsid w:val="00163721"/>
    <w:rsid w:val="0016373C"/>
    <w:rsid w:val="001639A1"/>
    <w:rsid w:val="00163C17"/>
    <w:rsid w:val="00163D06"/>
    <w:rsid w:val="00163D7F"/>
    <w:rsid w:val="001643AD"/>
    <w:rsid w:val="001651AE"/>
    <w:rsid w:val="00165471"/>
    <w:rsid w:val="00165589"/>
    <w:rsid w:val="0016594C"/>
    <w:rsid w:val="00166006"/>
    <w:rsid w:val="001660E7"/>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8009C"/>
    <w:rsid w:val="001804B0"/>
    <w:rsid w:val="001804EC"/>
    <w:rsid w:val="0018084F"/>
    <w:rsid w:val="00180FF2"/>
    <w:rsid w:val="00181AF4"/>
    <w:rsid w:val="001836BA"/>
    <w:rsid w:val="00184788"/>
    <w:rsid w:val="00184E5B"/>
    <w:rsid w:val="001850E1"/>
    <w:rsid w:val="00186701"/>
    <w:rsid w:val="00187F78"/>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5479"/>
    <w:rsid w:val="001A5669"/>
    <w:rsid w:val="001A5B3A"/>
    <w:rsid w:val="001A5D11"/>
    <w:rsid w:val="001A611E"/>
    <w:rsid w:val="001A656B"/>
    <w:rsid w:val="001A68D4"/>
    <w:rsid w:val="001A7134"/>
    <w:rsid w:val="001A79D9"/>
    <w:rsid w:val="001B00FC"/>
    <w:rsid w:val="001B0AFC"/>
    <w:rsid w:val="001B0B19"/>
    <w:rsid w:val="001B0DDA"/>
    <w:rsid w:val="001B0F51"/>
    <w:rsid w:val="001B0F74"/>
    <w:rsid w:val="001B1BBA"/>
    <w:rsid w:val="001B218C"/>
    <w:rsid w:val="001B2790"/>
    <w:rsid w:val="001B33CE"/>
    <w:rsid w:val="001B39AD"/>
    <w:rsid w:val="001B3BA2"/>
    <w:rsid w:val="001B3DCC"/>
    <w:rsid w:val="001B465F"/>
    <w:rsid w:val="001B4702"/>
    <w:rsid w:val="001B479E"/>
    <w:rsid w:val="001B55E1"/>
    <w:rsid w:val="001B58C9"/>
    <w:rsid w:val="001B5909"/>
    <w:rsid w:val="001B5996"/>
    <w:rsid w:val="001B5AFE"/>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9A9"/>
    <w:rsid w:val="001C2B3A"/>
    <w:rsid w:val="001C3568"/>
    <w:rsid w:val="001C3B83"/>
    <w:rsid w:val="001C3BA5"/>
    <w:rsid w:val="001C4D52"/>
    <w:rsid w:val="001C4EA0"/>
    <w:rsid w:val="001C4F94"/>
    <w:rsid w:val="001C5564"/>
    <w:rsid w:val="001C59F3"/>
    <w:rsid w:val="001C5B0B"/>
    <w:rsid w:val="001C5B60"/>
    <w:rsid w:val="001C5CB8"/>
    <w:rsid w:val="001C5DF6"/>
    <w:rsid w:val="001C66C9"/>
    <w:rsid w:val="001C6D82"/>
    <w:rsid w:val="001C6EAE"/>
    <w:rsid w:val="001C79C9"/>
    <w:rsid w:val="001C7D71"/>
    <w:rsid w:val="001D0335"/>
    <w:rsid w:val="001D07C2"/>
    <w:rsid w:val="001D0A5F"/>
    <w:rsid w:val="001D0A6A"/>
    <w:rsid w:val="001D0BE8"/>
    <w:rsid w:val="001D0F9C"/>
    <w:rsid w:val="001D1AF0"/>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416"/>
    <w:rsid w:val="001D6524"/>
    <w:rsid w:val="001D7389"/>
    <w:rsid w:val="001D7A15"/>
    <w:rsid w:val="001E0017"/>
    <w:rsid w:val="001E0158"/>
    <w:rsid w:val="001E03B9"/>
    <w:rsid w:val="001E0474"/>
    <w:rsid w:val="001E064F"/>
    <w:rsid w:val="001E0684"/>
    <w:rsid w:val="001E06A5"/>
    <w:rsid w:val="001E1B47"/>
    <w:rsid w:val="001E1CBC"/>
    <w:rsid w:val="001E1CCD"/>
    <w:rsid w:val="001E2962"/>
    <w:rsid w:val="001E308A"/>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6457"/>
    <w:rsid w:val="001E64B7"/>
    <w:rsid w:val="001E64F9"/>
    <w:rsid w:val="001E6F66"/>
    <w:rsid w:val="001E74CE"/>
    <w:rsid w:val="001E767F"/>
    <w:rsid w:val="001E78DB"/>
    <w:rsid w:val="001E7B3D"/>
    <w:rsid w:val="001E7C65"/>
    <w:rsid w:val="001E7D34"/>
    <w:rsid w:val="001E7E0F"/>
    <w:rsid w:val="001F09D6"/>
    <w:rsid w:val="001F0D1E"/>
    <w:rsid w:val="001F11F7"/>
    <w:rsid w:val="001F15C0"/>
    <w:rsid w:val="001F19F2"/>
    <w:rsid w:val="001F1C4C"/>
    <w:rsid w:val="001F2047"/>
    <w:rsid w:val="001F222C"/>
    <w:rsid w:val="001F26B9"/>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662"/>
    <w:rsid w:val="00212691"/>
    <w:rsid w:val="00212937"/>
    <w:rsid w:val="00212AE4"/>
    <w:rsid w:val="00212DA9"/>
    <w:rsid w:val="00212F40"/>
    <w:rsid w:val="00213F9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C5E"/>
    <w:rsid w:val="00224F15"/>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98D"/>
    <w:rsid w:val="00245A41"/>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47"/>
    <w:rsid w:val="00253C79"/>
    <w:rsid w:val="002549CC"/>
    <w:rsid w:val="00254B2E"/>
    <w:rsid w:val="00254DAC"/>
    <w:rsid w:val="002550DC"/>
    <w:rsid w:val="002555A6"/>
    <w:rsid w:val="00255941"/>
    <w:rsid w:val="00255A5F"/>
    <w:rsid w:val="00255C3A"/>
    <w:rsid w:val="0025612D"/>
    <w:rsid w:val="00256186"/>
    <w:rsid w:val="00256316"/>
    <w:rsid w:val="002572D4"/>
    <w:rsid w:val="00257745"/>
    <w:rsid w:val="0025791C"/>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E3"/>
    <w:rsid w:val="00275B6E"/>
    <w:rsid w:val="0027696F"/>
    <w:rsid w:val="00277CA0"/>
    <w:rsid w:val="00277F32"/>
    <w:rsid w:val="00277FDE"/>
    <w:rsid w:val="00280597"/>
    <w:rsid w:val="00280744"/>
    <w:rsid w:val="00280C37"/>
    <w:rsid w:val="00281E52"/>
    <w:rsid w:val="00281EEC"/>
    <w:rsid w:val="002823B8"/>
    <w:rsid w:val="0028242E"/>
    <w:rsid w:val="002824F5"/>
    <w:rsid w:val="002825FB"/>
    <w:rsid w:val="00282FDC"/>
    <w:rsid w:val="00283AE1"/>
    <w:rsid w:val="00283E1C"/>
    <w:rsid w:val="00284046"/>
    <w:rsid w:val="002840DF"/>
    <w:rsid w:val="00284174"/>
    <w:rsid w:val="0028422C"/>
    <w:rsid w:val="00284F2C"/>
    <w:rsid w:val="002857E1"/>
    <w:rsid w:val="00285FD2"/>
    <w:rsid w:val="0028681A"/>
    <w:rsid w:val="00286AB3"/>
    <w:rsid w:val="00286EA7"/>
    <w:rsid w:val="0028705C"/>
    <w:rsid w:val="00287A55"/>
    <w:rsid w:val="0029011A"/>
    <w:rsid w:val="002902B9"/>
    <w:rsid w:val="002907EB"/>
    <w:rsid w:val="00290FD0"/>
    <w:rsid w:val="00291B98"/>
    <w:rsid w:val="00292643"/>
    <w:rsid w:val="00292C70"/>
    <w:rsid w:val="00292E5E"/>
    <w:rsid w:val="0029350E"/>
    <w:rsid w:val="00293628"/>
    <w:rsid w:val="002938CF"/>
    <w:rsid w:val="00293D52"/>
    <w:rsid w:val="00294013"/>
    <w:rsid w:val="002949AF"/>
    <w:rsid w:val="00294F59"/>
    <w:rsid w:val="002950D5"/>
    <w:rsid w:val="002950D7"/>
    <w:rsid w:val="0029519D"/>
    <w:rsid w:val="00295B9C"/>
    <w:rsid w:val="00296558"/>
    <w:rsid w:val="002965B2"/>
    <w:rsid w:val="00296ADE"/>
    <w:rsid w:val="00296EAB"/>
    <w:rsid w:val="0029747F"/>
    <w:rsid w:val="00297BE5"/>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3DF"/>
    <w:rsid w:val="002A78CF"/>
    <w:rsid w:val="002A78D4"/>
    <w:rsid w:val="002A793F"/>
    <w:rsid w:val="002A79E4"/>
    <w:rsid w:val="002A7B7C"/>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A2C"/>
    <w:rsid w:val="002B3C96"/>
    <w:rsid w:val="002B4297"/>
    <w:rsid w:val="002B45B7"/>
    <w:rsid w:val="002B5444"/>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3D4"/>
    <w:rsid w:val="002C4793"/>
    <w:rsid w:val="002C47ED"/>
    <w:rsid w:val="002C4AD7"/>
    <w:rsid w:val="002C4D41"/>
    <w:rsid w:val="002C5EEC"/>
    <w:rsid w:val="002C6854"/>
    <w:rsid w:val="002C68D5"/>
    <w:rsid w:val="002C6A39"/>
    <w:rsid w:val="002C6B2F"/>
    <w:rsid w:val="002C6D63"/>
    <w:rsid w:val="002C6DC6"/>
    <w:rsid w:val="002C7AB3"/>
    <w:rsid w:val="002C7C9D"/>
    <w:rsid w:val="002D00AF"/>
    <w:rsid w:val="002D013A"/>
    <w:rsid w:val="002D04D2"/>
    <w:rsid w:val="002D05E6"/>
    <w:rsid w:val="002D0713"/>
    <w:rsid w:val="002D082D"/>
    <w:rsid w:val="002D0969"/>
    <w:rsid w:val="002D0CE2"/>
    <w:rsid w:val="002D0F33"/>
    <w:rsid w:val="002D1320"/>
    <w:rsid w:val="002D13B1"/>
    <w:rsid w:val="002D157D"/>
    <w:rsid w:val="002D16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6AF"/>
    <w:rsid w:val="002D676A"/>
    <w:rsid w:val="002D69B6"/>
    <w:rsid w:val="002D73DD"/>
    <w:rsid w:val="002D7E86"/>
    <w:rsid w:val="002E0525"/>
    <w:rsid w:val="002E09F1"/>
    <w:rsid w:val="002E112F"/>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6739"/>
    <w:rsid w:val="002E6E60"/>
    <w:rsid w:val="002E78D4"/>
    <w:rsid w:val="002E7CC0"/>
    <w:rsid w:val="002E7EB3"/>
    <w:rsid w:val="002F06CE"/>
    <w:rsid w:val="002F0836"/>
    <w:rsid w:val="002F0ACB"/>
    <w:rsid w:val="002F1099"/>
    <w:rsid w:val="002F1363"/>
    <w:rsid w:val="002F1CE1"/>
    <w:rsid w:val="002F1F8A"/>
    <w:rsid w:val="002F1FD7"/>
    <w:rsid w:val="002F23F0"/>
    <w:rsid w:val="002F264D"/>
    <w:rsid w:val="002F2958"/>
    <w:rsid w:val="002F29C4"/>
    <w:rsid w:val="002F2A1D"/>
    <w:rsid w:val="002F2AF9"/>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14B7"/>
    <w:rsid w:val="00301FBE"/>
    <w:rsid w:val="003023C5"/>
    <w:rsid w:val="0030268A"/>
    <w:rsid w:val="0030370A"/>
    <w:rsid w:val="003039A3"/>
    <w:rsid w:val="0030466E"/>
    <w:rsid w:val="003047EA"/>
    <w:rsid w:val="00304EBA"/>
    <w:rsid w:val="00304FC9"/>
    <w:rsid w:val="00305BEF"/>
    <w:rsid w:val="00305F4D"/>
    <w:rsid w:val="0030607C"/>
    <w:rsid w:val="00306200"/>
    <w:rsid w:val="00306310"/>
    <w:rsid w:val="00306548"/>
    <w:rsid w:val="0030667A"/>
    <w:rsid w:val="00306FE6"/>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68AD"/>
    <w:rsid w:val="00317137"/>
    <w:rsid w:val="00317D11"/>
    <w:rsid w:val="00317D4D"/>
    <w:rsid w:val="00317DF5"/>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2058"/>
    <w:rsid w:val="003323C6"/>
    <w:rsid w:val="003327E8"/>
    <w:rsid w:val="00333081"/>
    <w:rsid w:val="003331DD"/>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50D"/>
    <w:rsid w:val="003378E8"/>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47EE2"/>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7F1"/>
    <w:rsid w:val="00364F9C"/>
    <w:rsid w:val="00366358"/>
    <w:rsid w:val="00366860"/>
    <w:rsid w:val="00366DF8"/>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627"/>
    <w:rsid w:val="003739C3"/>
    <w:rsid w:val="0037462D"/>
    <w:rsid w:val="00374EA9"/>
    <w:rsid w:val="003753B2"/>
    <w:rsid w:val="00375457"/>
    <w:rsid w:val="003754F9"/>
    <w:rsid w:val="00375986"/>
    <w:rsid w:val="00375C18"/>
    <w:rsid w:val="00375E57"/>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343"/>
    <w:rsid w:val="003816EA"/>
    <w:rsid w:val="0038170B"/>
    <w:rsid w:val="00381879"/>
    <w:rsid w:val="00381968"/>
    <w:rsid w:val="00381CEF"/>
    <w:rsid w:val="00381F56"/>
    <w:rsid w:val="003826E6"/>
    <w:rsid w:val="00382C84"/>
    <w:rsid w:val="0038319C"/>
    <w:rsid w:val="003839FD"/>
    <w:rsid w:val="00383B10"/>
    <w:rsid w:val="00383E5A"/>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D50"/>
    <w:rsid w:val="00390158"/>
    <w:rsid w:val="00390BBB"/>
    <w:rsid w:val="0039248C"/>
    <w:rsid w:val="00392A4C"/>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4E2"/>
    <w:rsid w:val="003968E6"/>
    <w:rsid w:val="003969E4"/>
    <w:rsid w:val="00396CFF"/>
    <w:rsid w:val="00397625"/>
    <w:rsid w:val="0039769B"/>
    <w:rsid w:val="00397B6D"/>
    <w:rsid w:val="003A0162"/>
    <w:rsid w:val="003A03E6"/>
    <w:rsid w:val="003A081D"/>
    <w:rsid w:val="003A0AC4"/>
    <w:rsid w:val="003A0E88"/>
    <w:rsid w:val="003A120F"/>
    <w:rsid w:val="003A2053"/>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2CD"/>
    <w:rsid w:val="003A562A"/>
    <w:rsid w:val="003A5FDF"/>
    <w:rsid w:val="003A6055"/>
    <w:rsid w:val="003A6095"/>
    <w:rsid w:val="003A61F2"/>
    <w:rsid w:val="003A6719"/>
    <w:rsid w:val="003A7152"/>
    <w:rsid w:val="003A7310"/>
    <w:rsid w:val="003A765D"/>
    <w:rsid w:val="003A77FD"/>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58D5"/>
    <w:rsid w:val="003B697D"/>
    <w:rsid w:val="003B6C83"/>
    <w:rsid w:val="003B7C65"/>
    <w:rsid w:val="003B7CE1"/>
    <w:rsid w:val="003B7CE4"/>
    <w:rsid w:val="003C02D8"/>
    <w:rsid w:val="003C05DF"/>
    <w:rsid w:val="003C0958"/>
    <w:rsid w:val="003C0ADC"/>
    <w:rsid w:val="003C18E5"/>
    <w:rsid w:val="003C1E43"/>
    <w:rsid w:val="003C1F9F"/>
    <w:rsid w:val="003C1FDE"/>
    <w:rsid w:val="003C273A"/>
    <w:rsid w:val="003C2BE5"/>
    <w:rsid w:val="003C34D0"/>
    <w:rsid w:val="003C3665"/>
    <w:rsid w:val="003C3951"/>
    <w:rsid w:val="003C464B"/>
    <w:rsid w:val="003C56F0"/>
    <w:rsid w:val="003C5C42"/>
    <w:rsid w:val="003C5D8F"/>
    <w:rsid w:val="003C7355"/>
    <w:rsid w:val="003C7675"/>
    <w:rsid w:val="003C77BE"/>
    <w:rsid w:val="003C78EC"/>
    <w:rsid w:val="003C7ACD"/>
    <w:rsid w:val="003C7AFD"/>
    <w:rsid w:val="003C7EB3"/>
    <w:rsid w:val="003D018F"/>
    <w:rsid w:val="003D023A"/>
    <w:rsid w:val="003D0DCF"/>
    <w:rsid w:val="003D11E3"/>
    <w:rsid w:val="003D1356"/>
    <w:rsid w:val="003D1394"/>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203F"/>
    <w:rsid w:val="003E252F"/>
    <w:rsid w:val="003E2943"/>
    <w:rsid w:val="003E2D1D"/>
    <w:rsid w:val="003E2D62"/>
    <w:rsid w:val="003E2EAC"/>
    <w:rsid w:val="003E30BC"/>
    <w:rsid w:val="003E350E"/>
    <w:rsid w:val="003E3C95"/>
    <w:rsid w:val="003E44ED"/>
    <w:rsid w:val="003E4BA6"/>
    <w:rsid w:val="003E4F2B"/>
    <w:rsid w:val="003E4FF2"/>
    <w:rsid w:val="003E50AA"/>
    <w:rsid w:val="003E5464"/>
    <w:rsid w:val="003E58D8"/>
    <w:rsid w:val="003E600E"/>
    <w:rsid w:val="003E6FFA"/>
    <w:rsid w:val="003E728C"/>
    <w:rsid w:val="003E7307"/>
    <w:rsid w:val="003E7417"/>
    <w:rsid w:val="003E7D35"/>
    <w:rsid w:val="003E7DC3"/>
    <w:rsid w:val="003F044A"/>
    <w:rsid w:val="003F10D8"/>
    <w:rsid w:val="003F1414"/>
    <w:rsid w:val="003F14C5"/>
    <w:rsid w:val="003F2170"/>
    <w:rsid w:val="003F34EA"/>
    <w:rsid w:val="003F3E56"/>
    <w:rsid w:val="003F48D8"/>
    <w:rsid w:val="003F49C4"/>
    <w:rsid w:val="003F4C38"/>
    <w:rsid w:val="003F4EA5"/>
    <w:rsid w:val="003F4ED5"/>
    <w:rsid w:val="003F4F7E"/>
    <w:rsid w:val="003F55E0"/>
    <w:rsid w:val="003F6381"/>
    <w:rsid w:val="003F6C2A"/>
    <w:rsid w:val="003F6F0D"/>
    <w:rsid w:val="003F7632"/>
    <w:rsid w:val="003F7DA3"/>
    <w:rsid w:val="004000B8"/>
    <w:rsid w:val="004003D7"/>
    <w:rsid w:val="00400829"/>
    <w:rsid w:val="00400B7E"/>
    <w:rsid w:val="00401253"/>
    <w:rsid w:val="00401AFD"/>
    <w:rsid w:val="00401F20"/>
    <w:rsid w:val="004021AB"/>
    <w:rsid w:val="0040250C"/>
    <w:rsid w:val="00402845"/>
    <w:rsid w:val="00402A8D"/>
    <w:rsid w:val="00402D69"/>
    <w:rsid w:val="00402D6B"/>
    <w:rsid w:val="00402F86"/>
    <w:rsid w:val="004035E2"/>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5BB"/>
    <w:rsid w:val="0041091A"/>
    <w:rsid w:val="004109A5"/>
    <w:rsid w:val="004109FB"/>
    <w:rsid w:val="00410B1C"/>
    <w:rsid w:val="00410B78"/>
    <w:rsid w:val="004110A8"/>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D3D"/>
    <w:rsid w:val="00415FC2"/>
    <w:rsid w:val="004160F4"/>
    <w:rsid w:val="00416D08"/>
    <w:rsid w:val="0041736B"/>
    <w:rsid w:val="00417CE1"/>
    <w:rsid w:val="00420177"/>
    <w:rsid w:val="00420D2F"/>
    <w:rsid w:val="00420E7C"/>
    <w:rsid w:val="0042120A"/>
    <w:rsid w:val="004219C1"/>
    <w:rsid w:val="00421D45"/>
    <w:rsid w:val="00421F10"/>
    <w:rsid w:val="0042235F"/>
    <w:rsid w:val="00422AEF"/>
    <w:rsid w:val="00422DC2"/>
    <w:rsid w:val="00423178"/>
    <w:rsid w:val="004231AF"/>
    <w:rsid w:val="00423488"/>
    <w:rsid w:val="00423934"/>
    <w:rsid w:val="004242B3"/>
    <w:rsid w:val="004246C7"/>
    <w:rsid w:val="00424967"/>
    <w:rsid w:val="00425D20"/>
    <w:rsid w:val="00426ADA"/>
    <w:rsid w:val="00426D11"/>
    <w:rsid w:val="00426F5A"/>
    <w:rsid w:val="004271B7"/>
    <w:rsid w:val="004271BC"/>
    <w:rsid w:val="004272C2"/>
    <w:rsid w:val="004273B7"/>
    <w:rsid w:val="004273B9"/>
    <w:rsid w:val="00430271"/>
    <w:rsid w:val="00430643"/>
    <w:rsid w:val="00430932"/>
    <w:rsid w:val="00430C66"/>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1314"/>
    <w:rsid w:val="00441436"/>
    <w:rsid w:val="004414C2"/>
    <w:rsid w:val="00441843"/>
    <w:rsid w:val="00441F7E"/>
    <w:rsid w:val="004425EB"/>
    <w:rsid w:val="00442E3B"/>
    <w:rsid w:val="00442F7B"/>
    <w:rsid w:val="0044369A"/>
    <w:rsid w:val="004436D4"/>
    <w:rsid w:val="00443AC4"/>
    <w:rsid w:val="00444D03"/>
    <w:rsid w:val="004453DE"/>
    <w:rsid w:val="004453E9"/>
    <w:rsid w:val="00445690"/>
    <w:rsid w:val="004458D9"/>
    <w:rsid w:val="00445CB5"/>
    <w:rsid w:val="00446B46"/>
    <w:rsid w:val="00446B50"/>
    <w:rsid w:val="00446B6B"/>
    <w:rsid w:val="00446B8A"/>
    <w:rsid w:val="00446EFA"/>
    <w:rsid w:val="004478D1"/>
    <w:rsid w:val="00447E20"/>
    <w:rsid w:val="00447F5C"/>
    <w:rsid w:val="0045041A"/>
    <w:rsid w:val="004506B1"/>
    <w:rsid w:val="004507B8"/>
    <w:rsid w:val="0045087D"/>
    <w:rsid w:val="004509CA"/>
    <w:rsid w:val="00450BE1"/>
    <w:rsid w:val="00450CE6"/>
    <w:rsid w:val="004514CC"/>
    <w:rsid w:val="004517E5"/>
    <w:rsid w:val="00451814"/>
    <w:rsid w:val="0045199A"/>
    <w:rsid w:val="00452535"/>
    <w:rsid w:val="00453063"/>
    <w:rsid w:val="00453284"/>
    <w:rsid w:val="004536AA"/>
    <w:rsid w:val="00453807"/>
    <w:rsid w:val="00453EBD"/>
    <w:rsid w:val="00453F5A"/>
    <w:rsid w:val="0045458F"/>
    <w:rsid w:val="00454766"/>
    <w:rsid w:val="00454AC4"/>
    <w:rsid w:val="00455429"/>
    <w:rsid w:val="0045543E"/>
    <w:rsid w:val="00455459"/>
    <w:rsid w:val="004557F6"/>
    <w:rsid w:val="00455E44"/>
    <w:rsid w:val="00455FDB"/>
    <w:rsid w:val="0045671D"/>
    <w:rsid w:val="00457A6C"/>
    <w:rsid w:val="00457E5F"/>
    <w:rsid w:val="004602A4"/>
    <w:rsid w:val="00460431"/>
    <w:rsid w:val="00460AD9"/>
    <w:rsid w:val="00460CC2"/>
    <w:rsid w:val="00460CFF"/>
    <w:rsid w:val="00461290"/>
    <w:rsid w:val="0046174E"/>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F24"/>
    <w:rsid w:val="00474A2A"/>
    <w:rsid w:val="00474AC6"/>
    <w:rsid w:val="00474E3D"/>
    <w:rsid w:val="00475499"/>
    <w:rsid w:val="00475597"/>
    <w:rsid w:val="0047581D"/>
    <w:rsid w:val="00475D85"/>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9D9"/>
    <w:rsid w:val="00490B0D"/>
    <w:rsid w:val="00490C61"/>
    <w:rsid w:val="00490EEF"/>
    <w:rsid w:val="0049102E"/>
    <w:rsid w:val="00491139"/>
    <w:rsid w:val="0049133C"/>
    <w:rsid w:val="004919A3"/>
    <w:rsid w:val="00491AE4"/>
    <w:rsid w:val="00491D72"/>
    <w:rsid w:val="00492114"/>
    <w:rsid w:val="004928E3"/>
    <w:rsid w:val="004929BC"/>
    <w:rsid w:val="00492AA2"/>
    <w:rsid w:val="00492DD8"/>
    <w:rsid w:val="00493274"/>
    <w:rsid w:val="004932EC"/>
    <w:rsid w:val="00493604"/>
    <w:rsid w:val="00493A3B"/>
    <w:rsid w:val="00493ADF"/>
    <w:rsid w:val="004952C6"/>
    <w:rsid w:val="004953F3"/>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179D"/>
    <w:rsid w:val="004A1807"/>
    <w:rsid w:val="004A18B2"/>
    <w:rsid w:val="004A19DC"/>
    <w:rsid w:val="004A22D0"/>
    <w:rsid w:val="004A28EE"/>
    <w:rsid w:val="004A2A6E"/>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B0684"/>
    <w:rsid w:val="004B0C6F"/>
    <w:rsid w:val="004B11E7"/>
    <w:rsid w:val="004B1CA1"/>
    <w:rsid w:val="004B1EA0"/>
    <w:rsid w:val="004B23A7"/>
    <w:rsid w:val="004B29D9"/>
    <w:rsid w:val="004B2D2E"/>
    <w:rsid w:val="004B3014"/>
    <w:rsid w:val="004B3052"/>
    <w:rsid w:val="004B34D8"/>
    <w:rsid w:val="004B389C"/>
    <w:rsid w:val="004B3933"/>
    <w:rsid w:val="004B3F53"/>
    <w:rsid w:val="004B420F"/>
    <w:rsid w:val="004B42A4"/>
    <w:rsid w:val="004B4586"/>
    <w:rsid w:val="004B46EE"/>
    <w:rsid w:val="004B470B"/>
    <w:rsid w:val="004B47BA"/>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AC1"/>
    <w:rsid w:val="004C0F85"/>
    <w:rsid w:val="004C13C0"/>
    <w:rsid w:val="004C1DD3"/>
    <w:rsid w:val="004C1F90"/>
    <w:rsid w:val="004C23EE"/>
    <w:rsid w:val="004C24A6"/>
    <w:rsid w:val="004C3909"/>
    <w:rsid w:val="004C3CBA"/>
    <w:rsid w:val="004C3D4A"/>
    <w:rsid w:val="004C3E6F"/>
    <w:rsid w:val="004C45B3"/>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57F"/>
    <w:rsid w:val="004E0EEB"/>
    <w:rsid w:val="004E0EEF"/>
    <w:rsid w:val="004E0FDA"/>
    <w:rsid w:val="004E11A9"/>
    <w:rsid w:val="004E17E8"/>
    <w:rsid w:val="004E1E44"/>
    <w:rsid w:val="004E1F75"/>
    <w:rsid w:val="004E1FD6"/>
    <w:rsid w:val="004E228E"/>
    <w:rsid w:val="004E2376"/>
    <w:rsid w:val="004E2770"/>
    <w:rsid w:val="004E2EC6"/>
    <w:rsid w:val="004E35E6"/>
    <w:rsid w:val="004E35FE"/>
    <w:rsid w:val="004E3C9C"/>
    <w:rsid w:val="004E429D"/>
    <w:rsid w:val="004E43DE"/>
    <w:rsid w:val="004E4807"/>
    <w:rsid w:val="004E4818"/>
    <w:rsid w:val="004E4CC6"/>
    <w:rsid w:val="004E55D3"/>
    <w:rsid w:val="004E5E4B"/>
    <w:rsid w:val="004E5E5C"/>
    <w:rsid w:val="004E681D"/>
    <w:rsid w:val="004E69C0"/>
    <w:rsid w:val="004E6BA1"/>
    <w:rsid w:val="004E6CB5"/>
    <w:rsid w:val="004E6F50"/>
    <w:rsid w:val="004E701E"/>
    <w:rsid w:val="004E79B3"/>
    <w:rsid w:val="004E7B5D"/>
    <w:rsid w:val="004F09BF"/>
    <w:rsid w:val="004F0DB3"/>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18B"/>
    <w:rsid w:val="004F7A7E"/>
    <w:rsid w:val="004F7DFB"/>
    <w:rsid w:val="004F7E32"/>
    <w:rsid w:val="00500042"/>
    <w:rsid w:val="005001EC"/>
    <w:rsid w:val="0050068E"/>
    <w:rsid w:val="00500D49"/>
    <w:rsid w:val="00500E5C"/>
    <w:rsid w:val="0050108D"/>
    <w:rsid w:val="005015C6"/>
    <w:rsid w:val="00502263"/>
    <w:rsid w:val="005028A0"/>
    <w:rsid w:val="0050292F"/>
    <w:rsid w:val="0050376D"/>
    <w:rsid w:val="00503843"/>
    <w:rsid w:val="00503932"/>
    <w:rsid w:val="00503BE1"/>
    <w:rsid w:val="00504BAB"/>
    <w:rsid w:val="00505669"/>
    <w:rsid w:val="005058D1"/>
    <w:rsid w:val="00505D15"/>
    <w:rsid w:val="005061E7"/>
    <w:rsid w:val="005063B3"/>
    <w:rsid w:val="005068C3"/>
    <w:rsid w:val="00506FCF"/>
    <w:rsid w:val="00507062"/>
    <w:rsid w:val="005071C6"/>
    <w:rsid w:val="0050726B"/>
    <w:rsid w:val="00507A34"/>
    <w:rsid w:val="00507DD1"/>
    <w:rsid w:val="00510434"/>
    <w:rsid w:val="00510B52"/>
    <w:rsid w:val="00511472"/>
    <w:rsid w:val="005114C1"/>
    <w:rsid w:val="00511AE0"/>
    <w:rsid w:val="00511DED"/>
    <w:rsid w:val="00511F3E"/>
    <w:rsid w:val="0051266C"/>
    <w:rsid w:val="00513939"/>
    <w:rsid w:val="00513AFF"/>
    <w:rsid w:val="00513FB2"/>
    <w:rsid w:val="00514FE7"/>
    <w:rsid w:val="0051519E"/>
    <w:rsid w:val="00515334"/>
    <w:rsid w:val="00515A7F"/>
    <w:rsid w:val="00515B0F"/>
    <w:rsid w:val="00515BF0"/>
    <w:rsid w:val="005162BD"/>
    <w:rsid w:val="00516955"/>
    <w:rsid w:val="00516CFC"/>
    <w:rsid w:val="00516ED8"/>
    <w:rsid w:val="00516FA7"/>
    <w:rsid w:val="005176D5"/>
    <w:rsid w:val="005177E8"/>
    <w:rsid w:val="00520485"/>
    <w:rsid w:val="0052066E"/>
    <w:rsid w:val="00520799"/>
    <w:rsid w:val="00520EF0"/>
    <w:rsid w:val="00520F25"/>
    <w:rsid w:val="00521712"/>
    <w:rsid w:val="00521718"/>
    <w:rsid w:val="00521A8A"/>
    <w:rsid w:val="00521E7E"/>
    <w:rsid w:val="005226E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FB"/>
    <w:rsid w:val="00534215"/>
    <w:rsid w:val="00534FA3"/>
    <w:rsid w:val="00535228"/>
    <w:rsid w:val="005354B5"/>
    <w:rsid w:val="005358A9"/>
    <w:rsid w:val="00535932"/>
    <w:rsid w:val="0053599A"/>
    <w:rsid w:val="00535B85"/>
    <w:rsid w:val="00535F87"/>
    <w:rsid w:val="00536883"/>
    <w:rsid w:val="00537042"/>
    <w:rsid w:val="00537507"/>
    <w:rsid w:val="005377DB"/>
    <w:rsid w:val="00537DD8"/>
    <w:rsid w:val="00540156"/>
    <w:rsid w:val="0054041D"/>
    <w:rsid w:val="0054045D"/>
    <w:rsid w:val="0054056E"/>
    <w:rsid w:val="005407E3"/>
    <w:rsid w:val="0054081E"/>
    <w:rsid w:val="00540D43"/>
    <w:rsid w:val="00541258"/>
    <w:rsid w:val="00541811"/>
    <w:rsid w:val="005419BA"/>
    <w:rsid w:val="00541E9A"/>
    <w:rsid w:val="0054264A"/>
    <w:rsid w:val="005426A0"/>
    <w:rsid w:val="00542966"/>
    <w:rsid w:val="00542E01"/>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464"/>
    <w:rsid w:val="00551585"/>
    <w:rsid w:val="00551EED"/>
    <w:rsid w:val="0055218B"/>
    <w:rsid w:val="005524D8"/>
    <w:rsid w:val="005525B2"/>
    <w:rsid w:val="005529D8"/>
    <w:rsid w:val="00552A7B"/>
    <w:rsid w:val="0055357B"/>
    <w:rsid w:val="005535E7"/>
    <w:rsid w:val="00553672"/>
    <w:rsid w:val="0055508A"/>
    <w:rsid w:val="005552C8"/>
    <w:rsid w:val="005553A0"/>
    <w:rsid w:val="0055546A"/>
    <w:rsid w:val="005555D5"/>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1041"/>
    <w:rsid w:val="00561418"/>
    <w:rsid w:val="0056157A"/>
    <w:rsid w:val="00561AE8"/>
    <w:rsid w:val="00561EE1"/>
    <w:rsid w:val="00561FAA"/>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67AA7"/>
    <w:rsid w:val="0057013B"/>
    <w:rsid w:val="0057088E"/>
    <w:rsid w:val="00570A28"/>
    <w:rsid w:val="00570B4A"/>
    <w:rsid w:val="00570D3A"/>
    <w:rsid w:val="00570E15"/>
    <w:rsid w:val="00570E37"/>
    <w:rsid w:val="00570EE4"/>
    <w:rsid w:val="00571463"/>
    <w:rsid w:val="00571510"/>
    <w:rsid w:val="00571652"/>
    <w:rsid w:val="005719C0"/>
    <w:rsid w:val="0057211D"/>
    <w:rsid w:val="0057218C"/>
    <w:rsid w:val="00572B22"/>
    <w:rsid w:val="00572B73"/>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505"/>
    <w:rsid w:val="00577F25"/>
    <w:rsid w:val="0058079A"/>
    <w:rsid w:val="00580A79"/>
    <w:rsid w:val="00580C03"/>
    <w:rsid w:val="00581A65"/>
    <w:rsid w:val="00582E63"/>
    <w:rsid w:val="00582FB7"/>
    <w:rsid w:val="005842C3"/>
    <w:rsid w:val="00584555"/>
    <w:rsid w:val="00584BB7"/>
    <w:rsid w:val="00585266"/>
    <w:rsid w:val="00585A0A"/>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6D3"/>
    <w:rsid w:val="00595A6F"/>
    <w:rsid w:val="00595B1B"/>
    <w:rsid w:val="00595DE9"/>
    <w:rsid w:val="0059609B"/>
    <w:rsid w:val="005966D5"/>
    <w:rsid w:val="00596D08"/>
    <w:rsid w:val="00596D42"/>
    <w:rsid w:val="0059700E"/>
    <w:rsid w:val="0059741D"/>
    <w:rsid w:val="00597FE9"/>
    <w:rsid w:val="005A079C"/>
    <w:rsid w:val="005A0C49"/>
    <w:rsid w:val="005A0F66"/>
    <w:rsid w:val="005A11EF"/>
    <w:rsid w:val="005A133C"/>
    <w:rsid w:val="005A1864"/>
    <w:rsid w:val="005A1AF3"/>
    <w:rsid w:val="005A23A2"/>
    <w:rsid w:val="005A25EC"/>
    <w:rsid w:val="005A3639"/>
    <w:rsid w:val="005A3C0A"/>
    <w:rsid w:val="005A45C6"/>
    <w:rsid w:val="005A4F73"/>
    <w:rsid w:val="005A5B84"/>
    <w:rsid w:val="005A5EFF"/>
    <w:rsid w:val="005A61E9"/>
    <w:rsid w:val="005A69EA"/>
    <w:rsid w:val="005A6BBE"/>
    <w:rsid w:val="005A6D30"/>
    <w:rsid w:val="005A6E58"/>
    <w:rsid w:val="005A792D"/>
    <w:rsid w:val="005A7EE1"/>
    <w:rsid w:val="005B0FBC"/>
    <w:rsid w:val="005B1045"/>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B4F"/>
    <w:rsid w:val="005B686D"/>
    <w:rsid w:val="005B6E3B"/>
    <w:rsid w:val="005B6F18"/>
    <w:rsid w:val="005B722F"/>
    <w:rsid w:val="005B73B6"/>
    <w:rsid w:val="005B7663"/>
    <w:rsid w:val="005B7786"/>
    <w:rsid w:val="005B7818"/>
    <w:rsid w:val="005C000A"/>
    <w:rsid w:val="005C050D"/>
    <w:rsid w:val="005C06D6"/>
    <w:rsid w:val="005C0854"/>
    <w:rsid w:val="005C0B34"/>
    <w:rsid w:val="005C0EF2"/>
    <w:rsid w:val="005C1059"/>
    <w:rsid w:val="005C13AA"/>
    <w:rsid w:val="005C1875"/>
    <w:rsid w:val="005C1988"/>
    <w:rsid w:val="005C23FD"/>
    <w:rsid w:val="005C293D"/>
    <w:rsid w:val="005C35C5"/>
    <w:rsid w:val="005C36F8"/>
    <w:rsid w:val="005C37F5"/>
    <w:rsid w:val="005C3816"/>
    <w:rsid w:val="005C3D7D"/>
    <w:rsid w:val="005C435B"/>
    <w:rsid w:val="005C4A97"/>
    <w:rsid w:val="005C4AB9"/>
    <w:rsid w:val="005C67C7"/>
    <w:rsid w:val="005C7983"/>
    <w:rsid w:val="005D08FB"/>
    <w:rsid w:val="005D0A16"/>
    <w:rsid w:val="005D0BF8"/>
    <w:rsid w:val="005D15C6"/>
    <w:rsid w:val="005D1B2E"/>
    <w:rsid w:val="005D21C7"/>
    <w:rsid w:val="005D23F6"/>
    <w:rsid w:val="005D298A"/>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76"/>
    <w:rsid w:val="005D616D"/>
    <w:rsid w:val="005D642B"/>
    <w:rsid w:val="005D6638"/>
    <w:rsid w:val="005D6ABB"/>
    <w:rsid w:val="005D6D1A"/>
    <w:rsid w:val="005D7086"/>
    <w:rsid w:val="005D732D"/>
    <w:rsid w:val="005D774B"/>
    <w:rsid w:val="005D7E33"/>
    <w:rsid w:val="005E0166"/>
    <w:rsid w:val="005E056C"/>
    <w:rsid w:val="005E05CC"/>
    <w:rsid w:val="005E0768"/>
    <w:rsid w:val="005E0D0E"/>
    <w:rsid w:val="005E0F3B"/>
    <w:rsid w:val="005E11D7"/>
    <w:rsid w:val="005E1296"/>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E85"/>
    <w:rsid w:val="005E6AC3"/>
    <w:rsid w:val="005E712D"/>
    <w:rsid w:val="005E716D"/>
    <w:rsid w:val="005E75FC"/>
    <w:rsid w:val="005F02CA"/>
    <w:rsid w:val="005F06EC"/>
    <w:rsid w:val="005F0AE0"/>
    <w:rsid w:val="005F13D0"/>
    <w:rsid w:val="005F23DC"/>
    <w:rsid w:val="005F23DE"/>
    <w:rsid w:val="005F2487"/>
    <w:rsid w:val="005F25EC"/>
    <w:rsid w:val="005F2FCE"/>
    <w:rsid w:val="005F3599"/>
    <w:rsid w:val="005F3B9C"/>
    <w:rsid w:val="005F3E2E"/>
    <w:rsid w:val="005F3FBB"/>
    <w:rsid w:val="005F42F7"/>
    <w:rsid w:val="005F46C7"/>
    <w:rsid w:val="005F504D"/>
    <w:rsid w:val="005F54D5"/>
    <w:rsid w:val="005F59B4"/>
    <w:rsid w:val="005F5BF2"/>
    <w:rsid w:val="005F625A"/>
    <w:rsid w:val="005F738F"/>
    <w:rsid w:val="005F7CA4"/>
    <w:rsid w:val="005F7D4D"/>
    <w:rsid w:val="006001DA"/>
    <w:rsid w:val="0060021C"/>
    <w:rsid w:val="00600237"/>
    <w:rsid w:val="00600789"/>
    <w:rsid w:val="00600B2C"/>
    <w:rsid w:val="00600C19"/>
    <w:rsid w:val="00601A8F"/>
    <w:rsid w:val="00601C0B"/>
    <w:rsid w:val="0060218C"/>
    <w:rsid w:val="00602634"/>
    <w:rsid w:val="00603621"/>
    <w:rsid w:val="00603C2B"/>
    <w:rsid w:val="00604B94"/>
    <w:rsid w:val="00605147"/>
    <w:rsid w:val="00605846"/>
    <w:rsid w:val="00605DF9"/>
    <w:rsid w:val="006062C3"/>
    <w:rsid w:val="00606DAE"/>
    <w:rsid w:val="00607127"/>
    <w:rsid w:val="00607567"/>
    <w:rsid w:val="00607D56"/>
    <w:rsid w:val="006105E2"/>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2E30"/>
    <w:rsid w:val="006133E9"/>
    <w:rsid w:val="00613584"/>
    <w:rsid w:val="006136CD"/>
    <w:rsid w:val="00613B28"/>
    <w:rsid w:val="00614452"/>
    <w:rsid w:val="006144E7"/>
    <w:rsid w:val="00614772"/>
    <w:rsid w:val="00615810"/>
    <w:rsid w:val="00615A80"/>
    <w:rsid w:val="00615DE4"/>
    <w:rsid w:val="00615F27"/>
    <w:rsid w:val="00616170"/>
    <w:rsid w:val="0061631A"/>
    <w:rsid w:val="00616470"/>
    <w:rsid w:val="00616500"/>
    <w:rsid w:val="00616E42"/>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437"/>
    <w:rsid w:val="00625569"/>
    <w:rsid w:val="00625C48"/>
    <w:rsid w:val="00625DED"/>
    <w:rsid w:val="00625F96"/>
    <w:rsid w:val="006263AF"/>
    <w:rsid w:val="00626515"/>
    <w:rsid w:val="006268A6"/>
    <w:rsid w:val="006273B2"/>
    <w:rsid w:val="0062740F"/>
    <w:rsid w:val="0062764A"/>
    <w:rsid w:val="00627864"/>
    <w:rsid w:val="00627C3C"/>
    <w:rsid w:val="00627D50"/>
    <w:rsid w:val="00627DD0"/>
    <w:rsid w:val="00627E7D"/>
    <w:rsid w:val="00627F09"/>
    <w:rsid w:val="00627FED"/>
    <w:rsid w:val="006301A7"/>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431"/>
    <w:rsid w:val="0063465F"/>
    <w:rsid w:val="006349AE"/>
    <w:rsid w:val="00634BCA"/>
    <w:rsid w:val="0063530B"/>
    <w:rsid w:val="00635881"/>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C01"/>
    <w:rsid w:val="00643001"/>
    <w:rsid w:val="006441A3"/>
    <w:rsid w:val="006443B8"/>
    <w:rsid w:val="00644480"/>
    <w:rsid w:val="006449E5"/>
    <w:rsid w:val="00644A20"/>
    <w:rsid w:val="0064574D"/>
    <w:rsid w:val="00645E35"/>
    <w:rsid w:val="0064656D"/>
    <w:rsid w:val="0064659F"/>
    <w:rsid w:val="0064662D"/>
    <w:rsid w:val="0064663E"/>
    <w:rsid w:val="00646C8A"/>
    <w:rsid w:val="00646D92"/>
    <w:rsid w:val="00646FF8"/>
    <w:rsid w:val="00650272"/>
    <w:rsid w:val="00650941"/>
    <w:rsid w:val="006513B2"/>
    <w:rsid w:val="00651A52"/>
    <w:rsid w:val="00651BF3"/>
    <w:rsid w:val="00652352"/>
    <w:rsid w:val="0065260B"/>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6F51"/>
    <w:rsid w:val="006575A3"/>
    <w:rsid w:val="006578DD"/>
    <w:rsid w:val="0065796E"/>
    <w:rsid w:val="00657E1D"/>
    <w:rsid w:val="00660655"/>
    <w:rsid w:val="00660844"/>
    <w:rsid w:val="00660FA6"/>
    <w:rsid w:val="00661474"/>
    <w:rsid w:val="006614EB"/>
    <w:rsid w:val="00661750"/>
    <w:rsid w:val="006617F3"/>
    <w:rsid w:val="00661C33"/>
    <w:rsid w:val="006620FD"/>
    <w:rsid w:val="00662230"/>
    <w:rsid w:val="0066228E"/>
    <w:rsid w:val="00662512"/>
    <w:rsid w:val="0066252B"/>
    <w:rsid w:val="006629DC"/>
    <w:rsid w:val="00663112"/>
    <w:rsid w:val="00664114"/>
    <w:rsid w:val="00664364"/>
    <w:rsid w:val="006643B3"/>
    <w:rsid w:val="00664D36"/>
    <w:rsid w:val="00664D72"/>
    <w:rsid w:val="00664E5F"/>
    <w:rsid w:val="00664F0F"/>
    <w:rsid w:val="00665304"/>
    <w:rsid w:val="00665B3F"/>
    <w:rsid w:val="00665BF2"/>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B0"/>
    <w:rsid w:val="00675F28"/>
    <w:rsid w:val="00676127"/>
    <w:rsid w:val="006761E1"/>
    <w:rsid w:val="00676336"/>
    <w:rsid w:val="00676633"/>
    <w:rsid w:val="00677336"/>
    <w:rsid w:val="006775C6"/>
    <w:rsid w:val="00677E11"/>
    <w:rsid w:val="00680826"/>
    <w:rsid w:val="00680BCA"/>
    <w:rsid w:val="0068167C"/>
    <w:rsid w:val="006818B7"/>
    <w:rsid w:val="00681A40"/>
    <w:rsid w:val="00681F8F"/>
    <w:rsid w:val="00682028"/>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731"/>
    <w:rsid w:val="00695777"/>
    <w:rsid w:val="00695AE8"/>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C9C"/>
    <w:rsid w:val="006A0E7A"/>
    <w:rsid w:val="006A1233"/>
    <w:rsid w:val="006A1774"/>
    <w:rsid w:val="006A1852"/>
    <w:rsid w:val="006A1925"/>
    <w:rsid w:val="006A1955"/>
    <w:rsid w:val="006A1987"/>
    <w:rsid w:val="006A19ED"/>
    <w:rsid w:val="006A1B6B"/>
    <w:rsid w:val="006A1EB5"/>
    <w:rsid w:val="006A21B2"/>
    <w:rsid w:val="006A258D"/>
    <w:rsid w:val="006A2B1A"/>
    <w:rsid w:val="006A366F"/>
    <w:rsid w:val="006A3DF7"/>
    <w:rsid w:val="006A469F"/>
    <w:rsid w:val="006A4B74"/>
    <w:rsid w:val="006A55DC"/>
    <w:rsid w:val="006A5C9C"/>
    <w:rsid w:val="006A6797"/>
    <w:rsid w:val="006A6807"/>
    <w:rsid w:val="006A6AA5"/>
    <w:rsid w:val="006A6B36"/>
    <w:rsid w:val="006A6C4B"/>
    <w:rsid w:val="006A6D95"/>
    <w:rsid w:val="006A72EF"/>
    <w:rsid w:val="006A7469"/>
    <w:rsid w:val="006A7E59"/>
    <w:rsid w:val="006B13CC"/>
    <w:rsid w:val="006B1849"/>
    <w:rsid w:val="006B1873"/>
    <w:rsid w:val="006B2407"/>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68BF"/>
    <w:rsid w:val="006B70C8"/>
    <w:rsid w:val="006B70F9"/>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65F"/>
    <w:rsid w:val="006C6195"/>
    <w:rsid w:val="006C6471"/>
    <w:rsid w:val="006C6654"/>
    <w:rsid w:val="006C708F"/>
    <w:rsid w:val="006C7446"/>
    <w:rsid w:val="006C7D96"/>
    <w:rsid w:val="006C7E8B"/>
    <w:rsid w:val="006D061F"/>
    <w:rsid w:val="006D0671"/>
    <w:rsid w:val="006D0E02"/>
    <w:rsid w:val="006D109F"/>
    <w:rsid w:val="006D122C"/>
    <w:rsid w:val="006D1913"/>
    <w:rsid w:val="006D19D5"/>
    <w:rsid w:val="006D1F39"/>
    <w:rsid w:val="006D1F90"/>
    <w:rsid w:val="006D2333"/>
    <w:rsid w:val="006D2704"/>
    <w:rsid w:val="006D335F"/>
    <w:rsid w:val="006D3B79"/>
    <w:rsid w:val="006D5002"/>
    <w:rsid w:val="006D551D"/>
    <w:rsid w:val="006D5EBA"/>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36E"/>
    <w:rsid w:val="006E16D7"/>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D4"/>
    <w:rsid w:val="006F1C08"/>
    <w:rsid w:val="006F1ED0"/>
    <w:rsid w:val="006F21DD"/>
    <w:rsid w:val="006F250A"/>
    <w:rsid w:val="006F2858"/>
    <w:rsid w:val="006F286D"/>
    <w:rsid w:val="006F2AC6"/>
    <w:rsid w:val="006F2D80"/>
    <w:rsid w:val="006F32C9"/>
    <w:rsid w:val="006F36EC"/>
    <w:rsid w:val="006F3AFF"/>
    <w:rsid w:val="006F42C5"/>
    <w:rsid w:val="006F4ADE"/>
    <w:rsid w:val="006F4B72"/>
    <w:rsid w:val="006F4BB2"/>
    <w:rsid w:val="006F5DB2"/>
    <w:rsid w:val="006F64CC"/>
    <w:rsid w:val="006F67BB"/>
    <w:rsid w:val="006F714D"/>
    <w:rsid w:val="00700178"/>
    <w:rsid w:val="0070109D"/>
    <w:rsid w:val="00701164"/>
    <w:rsid w:val="007011A9"/>
    <w:rsid w:val="0070139F"/>
    <w:rsid w:val="0070163C"/>
    <w:rsid w:val="00701D7C"/>
    <w:rsid w:val="00702893"/>
    <w:rsid w:val="007033E7"/>
    <w:rsid w:val="00703DA9"/>
    <w:rsid w:val="007044C5"/>
    <w:rsid w:val="00704A86"/>
    <w:rsid w:val="00705387"/>
    <w:rsid w:val="0070540E"/>
    <w:rsid w:val="00705A1B"/>
    <w:rsid w:val="00705BE4"/>
    <w:rsid w:val="00705E83"/>
    <w:rsid w:val="0070632D"/>
    <w:rsid w:val="007068ED"/>
    <w:rsid w:val="00706B46"/>
    <w:rsid w:val="00706C09"/>
    <w:rsid w:val="00706C42"/>
    <w:rsid w:val="0070774F"/>
    <w:rsid w:val="00707C87"/>
    <w:rsid w:val="00710127"/>
    <w:rsid w:val="0071029E"/>
    <w:rsid w:val="007108EB"/>
    <w:rsid w:val="00710AEA"/>
    <w:rsid w:val="007118AD"/>
    <w:rsid w:val="00711E65"/>
    <w:rsid w:val="00712963"/>
    <w:rsid w:val="00712E41"/>
    <w:rsid w:val="00713A23"/>
    <w:rsid w:val="00714628"/>
    <w:rsid w:val="00714B25"/>
    <w:rsid w:val="007153A6"/>
    <w:rsid w:val="0071593B"/>
    <w:rsid w:val="007163D2"/>
    <w:rsid w:val="007164D6"/>
    <w:rsid w:val="00716795"/>
    <w:rsid w:val="007168E4"/>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D8C"/>
    <w:rsid w:val="00723DCA"/>
    <w:rsid w:val="00724BFF"/>
    <w:rsid w:val="007257B3"/>
    <w:rsid w:val="007258D4"/>
    <w:rsid w:val="0072618B"/>
    <w:rsid w:val="00727643"/>
    <w:rsid w:val="00727BE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478F"/>
    <w:rsid w:val="00734857"/>
    <w:rsid w:val="00734F19"/>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D5"/>
    <w:rsid w:val="00744B18"/>
    <w:rsid w:val="00745367"/>
    <w:rsid w:val="007455C3"/>
    <w:rsid w:val="0074589D"/>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308E"/>
    <w:rsid w:val="007549D1"/>
    <w:rsid w:val="00754A6D"/>
    <w:rsid w:val="00754DF7"/>
    <w:rsid w:val="007552AD"/>
    <w:rsid w:val="0075542E"/>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3252"/>
    <w:rsid w:val="0076343C"/>
    <w:rsid w:val="0076366F"/>
    <w:rsid w:val="007639DE"/>
    <w:rsid w:val="00764B9E"/>
    <w:rsid w:val="00764CC2"/>
    <w:rsid w:val="00764D65"/>
    <w:rsid w:val="00764E95"/>
    <w:rsid w:val="00764FDB"/>
    <w:rsid w:val="00765481"/>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EE2"/>
    <w:rsid w:val="00776049"/>
    <w:rsid w:val="0077624E"/>
    <w:rsid w:val="00776BCB"/>
    <w:rsid w:val="00776ECE"/>
    <w:rsid w:val="007771B1"/>
    <w:rsid w:val="007775EA"/>
    <w:rsid w:val="00777AF5"/>
    <w:rsid w:val="0078009E"/>
    <w:rsid w:val="00780105"/>
    <w:rsid w:val="0078014E"/>
    <w:rsid w:val="007803B1"/>
    <w:rsid w:val="007809B9"/>
    <w:rsid w:val="00780A8C"/>
    <w:rsid w:val="007813D2"/>
    <w:rsid w:val="0078150E"/>
    <w:rsid w:val="0078165D"/>
    <w:rsid w:val="007819F8"/>
    <w:rsid w:val="00781BF4"/>
    <w:rsid w:val="00781CDE"/>
    <w:rsid w:val="00781F45"/>
    <w:rsid w:val="0078262E"/>
    <w:rsid w:val="007831DA"/>
    <w:rsid w:val="007843CA"/>
    <w:rsid w:val="00784821"/>
    <w:rsid w:val="0078538A"/>
    <w:rsid w:val="007856DD"/>
    <w:rsid w:val="00785982"/>
    <w:rsid w:val="00785A88"/>
    <w:rsid w:val="00785B9B"/>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34D6"/>
    <w:rsid w:val="00793552"/>
    <w:rsid w:val="00793799"/>
    <w:rsid w:val="00794E82"/>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7B"/>
    <w:rsid w:val="007A28C4"/>
    <w:rsid w:val="007A2911"/>
    <w:rsid w:val="007A2A8A"/>
    <w:rsid w:val="007A30D6"/>
    <w:rsid w:val="007A342E"/>
    <w:rsid w:val="007A3B39"/>
    <w:rsid w:val="007A3D66"/>
    <w:rsid w:val="007A3F76"/>
    <w:rsid w:val="007A405E"/>
    <w:rsid w:val="007A411C"/>
    <w:rsid w:val="007A461E"/>
    <w:rsid w:val="007A4672"/>
    <w:rsid w:val="007A4686"/>
    <w:rsid w:val="007A4AAC"/>
    <w:rsid w:val="007A4B20"/>
    <w:rsid w:val="007A5DE9"/>
    <w:rsid w:val="007A6C2A"/>
    <w:rsid w:val="007A6D0A"/>
    <w:rsid w:val="007A6FF7"/>
    <w:rsid w:val="007A7186"/>
    <w:rsid w:val="007A71CB"/>
    <w:rsid w:val="007B016D"/>
    <w:rsid w:val="007B03A7"/>
    <w:rsid w:val="007B03B6"/>
    <w:rsid w:val="007B0FB8"/>
    <w:rsid w:val="007B1757"/>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813"/>
    <w:rsid w:val="007B5F1F"/>
    <w:rsid w:val="007B64CD"/>
    <w:rsid w:val="007B684E"/>
    <w:rsid w:val="007B6861"/>
    <w:rsid w:val="007B69A2"/>
    <w:rsid w:val="007B6CD8"/>
    <w:rsid w:val="007B7531"/>
    <w:rsid w:val="007B776D"/>
    <w:rsid w:val="007B7D6D"/>
    <w:rsid w:val="007C008F"/>
    <w:rsid w:val="007C02E6"/>
    <w:rsid w:val="007C072E"/>
    <w:rsid w:val="007C10F8"/>
    <w:rsid w:val="007C1243"/>
    <w:rsid w:val="007C13FF"/>
    <w:rsid w:val="007C1847"/>
    <w:rsid w:val="007C1ABC"/>
    <w:rsid w:val="007C1D64"/>
    <w:rsid w:val="007C2CE8"/>
    <w:rsid w:val="007C35C0"/>
    <w:rsid w:val="007C3710"/>
    <w:rsid w:val="007C4064"/>
    <w:rsid w:val="007C40BF"/>
    <w:rsid w:val="007C43E0"/>
    <w:rsid w:val="007C44B6"/>
    <w:rsid w:val="007C4614"/>
    <w:rsid w:val="007C4816"/>
    <w:rsid w:val="007C4DFF"/>
    <w:rsid w:val="007C50DE"/>
    <w:rsid w:val="007C67A4"/>
    <w:rsid w:val="007C69BF"/>
    <w:rsid w:val="007C6C23"/>
    <w:rsid w:val="007C6F5B"/>
    <w:rsid w:val="007C7372"/>
    <w:rsid w:val="007C7FE6"/>
    <w:rsid w:val="007D0336"/>
    <w:rsid w:val="007D05D5"/>
    <w:rsid w:val="007D06EF"/>
    <w:rsid w:val="007D0722"/>
    <w:rsid w:val="007D128B"/>
    <w:rsid w:val="007D12FE"/>
    <w:rsid w:val="007D13CE"/>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670"/>
    <w:rsid w:val="007D56E3"/>
    <w:rsid w:val="007D59DE"/>
    <w:rsid w:val="007D673C"/>
    <w:rsid w:val="007D6B61"/>
    <w:rsid w:val="007D7412"/>
    <w:rsid w:val="007D7803"/>
    <w:rsid w:val="007D7F66"/>
    <w:rsid w:val="007E023E"/>
    <w:rsid w:val="007E0AE5"/>
    <w:rsid w:val="007E0CE9"/>
    <w:rsid w:val="007E11E5"/>
    <w:rsid w:val="007E127B"/>
    <w:rsid w:val="007E1607"/>
    <w:rsid w:val="007E16DC"/>
    <w:rsid w:val="007E1EBD"/>
    <w:rsid w:val="007E2169"/>
    <w:rsid w:val="007E23B3"/>
    <w:rsid w:val="007E2674"/>
    <w:rsid w:val="007E442B"/>
    <w:rsid w:val="007E509C"/>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3026"/>
    <w:rsid w:val="00803185"/>
    <w:rsid w:val="0080362A"/>
    <w:rsid w:val="00803764"/>
    <w:rsid w:val="00803848"/>
    <w:rsid w:val="00803D36"/>
    <w:rsid w:val="00803E52"/>
    <w:rsid w:val="008044B9"/>
    <w:rsid w:val="00804522"/>
    <w:rsid w:val="0080467C"/>
    <w:rsid w:val="00804A9C"/>
    <w:rsid w:val="00804B0F"/>
    <w:rsid w:val="00804B64"/>
    <w:rsid w:val="00804C23"/>
    <w:rsid w:val="00805112"/>
    <w:rsid w:val="00805E32"/>
    <w:rsid w:val="008063F8"/>
    <w:rsid w:val="00806462"/>
    <w:rsid w:val="00806F37"/>
    <w:rsid w:val="00807328"/>
    <w:rsid w:val="0080768B"/>
    <w:rsid w:val="008076BD"/>
    <w:rsid w:val="00807700"/>
    <w:rsid w:val="0080795D"/>
    <w:rsid w:val="008079BE"/>
    <w:rsid w:val="008079E6"/>
    <w:rsid w:val="008079ED"/>
    <w:rsid w:val="00807C3B"/>
    <w:rsid w:val="0081076E"/>
    <w:rsid w:val="00810B13"/>
    <w:rsid w:val="00811C80"/>
    <w:rsid w:val="008124A2"/>
    <w:rsid w:val="008131E0"/>
    <w:rsid w:val="0081365B"/>
    <w:rsid w:val="00813A30"/>
    <w:rsid w:val="00813D8E"/>
    <w:rsid w:val="00814406"/>
    <w:rsid w:val="00814C7F"/>
    <w:rsid w:val="00815009"/>
    <w:rsid w:val="00815144"/>
    <w:rsid w:val="00815678"/>
    <w:rsid w:val="00815BE1"/>
    <w:rsid w:val="00815D8C"/>
    <w:rsid w:val="00815E8E"/>
    <w:rsid w:val="0081620F"/>
    <w:rsid w:val="0081648D"/>
    <w:rsid w:val="00816E9B"/>
    <w:rsid w:val="00816F8C"/>
    <w:rsid w:val="00817665"/>
    <w:rsid w:val="00817C24"/>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1D7"/>
    <w:rsid w:val="00825003"/>
    <w:rsid w:val="00825B32"/>
    <w:rsid w:val="00825C16"/>
    <w:rsid w:val="00825CEB"/>
    <w:rsid w:val="00825D0C"/>
    <w:rsid w:val="00825D2D"/>
    <w:rsid w:val="008263EE"/>
    <w:rsid w:val="00826989"/>
    <w:rsid w:val="00826A2D"/>
    <w:rsid w:val="00826B92"/>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5E"/>
    <w:rsid w:val="00836053"/>
    <w:rsid w:val="008363EE"/>
    <w:rsid w:val="00836B8B"/>
    <w:rsid w:val="00836BB9"/>
    <w:rsid w:val="008370FF"/>
    <w:rsid w:val="008374C3"/>
    <w:rsid w:val="008376EE"/>
    <w:rsid w:val="00837C74"/>
    <w:rsid w:val="00837E86"/>
    <w:rsid w:val="00840419"/>
    <w:rsid w:val="0084053B"/>
    <w:rsid w:val="00840C7F"/>
    <w:rsid w:val="008410C4"/>
    <w:rsid w:val="008413A3"/>
    <w:rsid w:val="00841ACF"/>
    <w:rsid w:val="0084298C"/>
    <w:rsid w:val="00842EBB"/>
    <w:rsid w:val="008432D6"/>
    <w:rsid w:val="0084341E"/>
    <w:rsid w:val="008434BD"/>
    <w:rsid w:val="00843525"/>
    <w:rsid w:val="008436F5"/>
    <w:rsid w:val="0084383C"/>
    <w:rsid w:val="0084397F"/>
    <w:rsid w:val="00844038"/>
    <w:rsid w:val="00844074"/>
    <w:rsid w:val="008442B4"/>
    <w:rsid w:val="0084512E"/>
    <w:rsid w:val="0084575F"/>
    <w:rsid w:val="00845CF8"/>
    <w:rsid w:val="008464DD"/>
    <w:rsid w:val="0084680F"/>
    <w:rsid w:val="00846CF1"/>
    <w:rsid w:val="00847788"/>
    <w:rsid w:val="00847A41"/>
    <w:rsid w:val="00847D1A"/>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89C"/>
    <w:rsid w:val="00855B74"/>
    <w:rsid w:val="00855DA0"/>
    <w:rsid w:val="0085643D"/>
    <w:rsid w:val="0085649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721D"/>
    <w:rsid w:val="00867249"/>
    <w:rsid w:val="008678F9"/>
    <w:rsid w:val="00867914"/>
    <w:rsid w:val="00867CFE"/>
    <w:rsid w:val="008705E3"/>
    <w:rsid w:val="00871235"/>
    <w:rsid w:val="008712F6"/>
    <w:rsid w:val="008724CC"/>
    <w:rsid w:val="00872537"/>
    <w:rsid w:val="00872DCE"/>
    <w:rsid w:val="008732ED"/>
    <w:rsid w:val="00873863"/>
    <w:rsid w:val="0087391B"/>
    <w:rsid w:val="00873BEA"/>
    <w:rsid w:val="00873C34"/>
    <w:rsid w:val="00873EC9"/>
    <w:rsid w:val="00873ECB"/>
    <w:rsid w:val="008744B0"/>
    <w:rsid w:val="00874A4F"/>
    <w:rsid w:val="0087540C"/>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25B"/>
    <w:rsid w:val="008854D4"/>
    <w:rsid w:val="00885B25"/>
    <w:rsid w:val="00885E04"/>
    <w:rsid w:val="00886780"/>
    <w:rsid w:val="008867F3"/>
    <w:rsid w:val="00886E29"/>
    <w:rsid w:val="00887FEC"/>
    <w:rsid w:val="00890205"/>
    <w:rsid w:val="00890217"/>
    <w:rsid w:val="0089054C"/>
    <w:rsid w:val="00890AF8"/>
    <w:rsid w:val="00890C1E"/>
    <w:rsid w:val="00890EFC"/>
    <w:rsid w:val="008916CB"/>
    <w:rsid w:val="0089187E"/>
    <w:rsid w:val="00892056"/>
    <w:rsid w:val="0089291F"/>
    <w:rsid w:val="00893115"/>
    <w:rsid w:val="00893825"/>
    <w:rsid w:val="0089436C"/>
    <w:rsid w:val="00895282"/>
    <w:rsid w:val="008956FA"/>
    <w:rsid w:val="00895717"/>
    <w:rsid w:val="00895A90"/>
    <w:rsid w:val="008961E4"/>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8B8"/>
    <w:rsid w:val="008A29A6"/>
    <w:rsid w:val="008A2CDD"/>
    <w:rsid w:val="008A2DC6"/>
    <w:rsid w:val="008A337F"/>
    <w:rsid w:val="008A3E7E"/>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C98"/>
    <w:rsid w:val="008A7EA1"/>
    <w:rsid w:val="008B0093"/>
    <w:rsid w:val="008B0262"/>
    <w:rsid w:val="008B02B6"/>
    <w:rsid w:val="008B0935"/>
    <w:rsid w:val="008B1271"/>
    <w:rsid w:val="008B1315"/>
    <w:rsid w:val="008B1699"/>
    <w:rsid w:val="008B26B5"/>
    <w:rsid w:val="008B3A23"/>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2901"/>
    <w:rsid w:val="008C43C2"/>
    <w:rsid w:val="008C44C8"/>
    <w:rsid w:val="008C468C"/>
    <w:rsid w:val="008C472C"/>
    <w:rsid w:val="008C504D"/>
    <w:rsid w:val="008C5165"/>
    <w:rsid w:val="008C51D8"/>
    <w:rsid w:val="008C5A21"/>
    <w:rsid w:val="008C5D89"/>
    <w:rsid w:val="008C6138"/>
    <w:rsid w:val="008C66F3"/>
    <w:rsid w:val="008C6AFC"/>
    <w:rsid w:val="008C6CD6"/>
    <w:rsid w:val="008C710E"/>
    <w:rsid w:val="008C75B5"/>
    <w:rsid w:val="008C7740"/>
    <w:rsid w:val="008C7A66"/>
    <w:rsid w:val="008D0264"/>
    <w:rsid w:val="008D0647"/>
    <w:rsid w:val="008D065B"/>
    <w:rsid w:val="008D09A7"/>
    <w:rsid w:val="008D0DBF"/>
    <w:rsid w:val="008D0DE1"/>
    <w:rsid w:val="008D11D2"/>
    <w:rsid w:val="008D1337"/>
    <w:rsid w:val="008D1824"/>
    <w:rsid w:val="008D2634"/>
    <w:rsid w:val="008D2690"/>
    <w:rsid w:val="008D300F"/>
    <w:rsid w:val="008D3EE0"/>
    <w:rsid w:val="008D45F2"/>
    <w:rsid w:val="008D4722"/>
    <w:rsid w:val="008D49D1"/>
    <w:rsid w:val="008D5155"/>
    <w:rsid w:val="008D5790"/>
    <w:rsid w:val="008D5BBD"/>
    <w:rsid w:val="008D6223"/>
    <w:rsid w:val="008D63F0"/>
    <w:rsid w:val="008D6440"/>
    <w:rsid w:val="008D6A65"/>
    <w:rsid w:val="008D6AAF"/>
    <w:rsid w:val="008D6D01"/>
    <w:rsid w:val="008D7C2B"/>
    <w:rsid w:val="008D7EAB"/>
    <w:rsid w:val="008E0072"/>
    <w:rsid w:val="008E12EB"/>
    <w:rsid w:val="008E142D"/>
    <w:rsid w:val="008E2A97"/>
    <w:rsid w:val="008E2CDE"/>
    <w:rsid w:val="008E3CDF"/>
    <w:rsid w:val="008E3F9A"/>
    <w:rsid w:val="008E4482"/>
    <w:rsid w:val="008E4543"/>
    <w:rsid w:val="008E4E1A"/>
    <w:rsid w:val="008E5579"/>
    <w:rsid w:val="008E62C5"/>
    <w:rsid w:val="008E6319"/>
    <w:rsid w:val="008E6485"/>
    <w:rsid w:val="008E6776"/>
    <w:rsid w:val="008E6810"/>
    <w:rsid w:val="008E780B"/>
    <w:rsid w:val="008E7B2E"/>
    <w:rsid w:val="008E7C3C"/>
    <w:rsid w:val="008E7ECF"/>
    <w:rsid w:val="008F0012"/>
    <w:rsid w:val="008F03E5"/>
    <w:rsid w:val="008F03EE"/>
    <w:rsid w:val="008F05E7"/>
    <w:rsid w:val="008F06B0"/>
    <w:rsid w:val="008F0A45"/>
    <w:rsid w:val="008F0EC4"/>
    <w:rsid w:val="008F1453"/>
    <w:rsid w:val="008F1859"/>
    <w:rsid w:val="008F18D1"/>
    <w:rsid w:val="008F19AD"/>
    <w:rsid w:val="008F4BB9"/>
    <w:rsid w:val="008F4C08"/>
    <w:rsid w:val="008F5307"/>
    <w:rsid w:val="008F57A8"/>
    <w:rsid w:val="008F59F8"/>
    <w:rsid w:val="008F66EF"/>
    <w:rsid w:val="008F685F"/>
    <w:rsid w:val="008F6B49"/>
    <w:rsid w:val="008F6CA1"/>
    <w:rsid w:val="008F6CE8"/>
    <w:rsid w:val="008F74CB"/>
    <w:rsid w:val="008F7CAF"/>
    <w:rsid w:val="008F7E3B"/>
    <w:rsid w:val="009001F8"/>
    <w:rsid w:val="00900390"/>
    <w:rsid w:val="009004B9"/>
    <w:rsid w:val="009013E8"/>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30E4"/>
    <w:rsid w:val="00913250"/>
    <w:rsid w:val="009132E9"/>
    <w:rsid w:val="00913584"/>
    <w:rsid w:val="00914098"/>
    <w:rsid w:val="009141A7"/>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A56"/>
    <w:rsid w:val="00924424"/>
    <w:rsid w:val="00925323"/>
    <w:rsid w:val="00925431"/>
    <w:rsid w:val="00925EFE"/>
    <w:rsid w:val="0092620D"/>
    <w:rsid w:val="009263DA"/>
    <w:rsid w:val="009268DF"/>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A7F"/>
    <w:rsid w:val="00955D45"/>
    <w:rsid w:val="009566CB"/>
    <w:rsid w:val="009566FE"/>
    <w:rsid w:val="00956B6E"/>
    <w:rsid w:val="00956C90"/>
    <w:rsid w:val="00957276"/>
    <w:rsid w:val="0095727C"/>
    <w:rsid w:val="009572F0"/>
    <w:rsid w:val="00957826"/>
    <w:rsid w:val="00957E6D"/>
    <w:rsid w:val="00960267"/>
    <w:rsid w:val="00961352"/>
    <w:rsid w:val="00961FD3"/>
    <w:rsid w:val="00961FEF"/>
    <w:rsid w:val="00962669"/>
    <w:rsid w:val="009627BB"/>
    <w:rsid w:val="0096332A"/>
    <w:rsid w:val="009634C2"/>
    <w:rsid w:val="00963587"/>
    <w:rsid w:val="00963B2F"/>
    <w:rsid w:val="00963E91"/>
    <w:rsid w:val="00964376"/>
    <w:rsid w:val="00964511"/>
    <w:rsid w:val="00964529"/>
    <w:rsid w:val="00965237"/>
    <w:rsid w:val="00965294"/>
    <w:rsid w:val="009652FC"/>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5FF4"/>
    <w:rsid w:val="009762B2"/>
    <w:rsid w:val="00976779"/>
    <w:rsid w:val="00976C18"/>
    <w:rsid w:val="00977054"/>
    <w:rsid w:val="0098089E"/>
    <w:rsid w:val="00980F10"/>
    <w:rsid w:val="0098139E"/>
    <w:rsid w:val="00982210"/>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73A5"/>
    <w:rsid w:val="00987970"/>
    <w:rsid w:val="00987E98"/>
    <w:rsid w:val="0099012D"/>
    <w:rsid w:val="009901EA"/>
    <w:rsid w:val="00990962"/>
    <w:rsid w:val="009912A1"/>
    <w:rsid w:val="009916A5"/>
    <w:rsid w:val="00992AE6"/>
    <w:rsid w:val="00992CF1"/>
    <w:rsid w:val="00992E8A"/>
    <w:rsid w:val="0099309C"/>
    <w:rsid w:val="00993221"/>
    <w:rsid w:val="00993675"/>
    <w:rsid w:val="00993D5E"/>
    <w:rsid w:val="009940E3"/>
    <w:rsid w:val="009940F7"/>
    <w:rsid w:val="00994688"/>
    <w:rsid w:val="00994CCD"/>
    <w:rsid w:val="00994E77"/>
    <w:rsid w:val="00995100"/>
    <w:rsid w:val="00995624"/>
    <w:rsid w:val="00995B76"/>
    <w:rsid w:val="009962C6"/>
    <w:rsid w:val="0099688A"/>
    <w:rsid w:val="00996B25"/>
    <w:rsid w:val="00996C09"/>
    <w:rsid w:val="00996F7B"/>
    <w:rsid w:val="00997625"/>
    <w:rsid w:val="00997891"/>
    <w:rsid w:val="00997AEE"/>
    <w:rsid w:val="00997C2D"/>
    <w:rsid w:val="009A00C1"/>
    <w:rsid w:val="009A01D4"/>
    <w:rsid w:val="009A0DFA"/>
    <w:rsid w:val="009A12FA"/>
    <w:rsid w:val="009A17DB"/>
    <w:rsid w:val="009A210D"/>
    <w:rsid w:val="009A2681"/>
    <w:rsid w:val="009A3612"/>
    <w:rsid w:val="009A4235"/>
    <w:rsid w:val="009A4386"/>
    <w:rsid w:val="009A4392"/>
    <w:rsid w:val="009A44AC"/>
    <w:rsid w:val="009A45FC"/>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D5E"/>
    <w:rsid w:val="009A7EF8"/>
    <w:rsid w:val="009B0558"/>
    <w:rsid w:val="009B17F4"/>
    <w:rsid w:val="009B1AB6"/>
    <w:rsid w:val="009B256E"/>
    <w:rsid w:val="009B2798"/>
    <w:rsid w:val="009B2AAE"/>
    <w:rsid w:val="009B2D8B"/>
    <w:rsid w:val="009B342E"/>
    <w:rsid w:val="009B3E94"/>
    <w:rsid w:val="009B410F"/>
    <w:rsid w:val="009B41B9"/>
    <w:rsid w:val="009B426E"/>
    <w:rsid w:val="009B4280"/>
    <w:rsid w:val="009B42C6"/>
    <w:rsid w:val="009B44B8"/>
    <w:rsid w:val="009B456A"/>
    <w:rsid w:val="009B4FC6"/>
    <w:rsid w:val="009B530B"/>
    <w:rsid w:val="009B5343"/>
    <w:rsid w:val="009B5469"/>
    <w:rsid w:val="009B6367"/>
    <w:rsid w:val="009B6EDC"/>
    <w:rsid w:val="009B719F"/>
    <w:rsid w:val="009B757F"/>
    <w:rsid w:val="009B7642"/>
    <w:rsid w:val="009B76F5"/>
    <w:rsid w:val="009B7A11"/>
    <w:rsid w:val="009B7CD4"/>
    <w:rsid w:val="009B7D53"/>
    <w:rsid w:val="009B7D64"/>
    <w:rsid w:val="009C0296"/>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804"/>
    <w:rsid w:val="009D78CF"/>
    <w:rsid w:val="009E0333"/>
    <w:rsid w:val="009E19C3"/>
    <w:rsid w:val="009E1C76"/>
    <w:rsid w:val="009E1DD8"/>
    <w:rsid w:val="009E242B"/>
    <w:rsid w:val="009E25C7"/>
    <w:rsid w:val="009E2F89"/>
    <w:rsid w:val="009E321B"/>
    <w:rsid w:val="009E38FB"/>
    <w:rsid w:val="009E39DF"/>
    <w:rsid w:val="009E3C12"/>
    <w:rsid w:val="009E3D9A"/>
    <w:rsid w:val="009E4513"/>
    <w:rsid w:val="009E4662"/>
    <w:rsid w:val="009E4A2B"/>
    <w:rsid w:val="009E4A80"/>
    <w:rsid w:val="009E5170"/>
    <w:rsid w:val="009E53EE"/>
    <w:rsid w:val="009E57DA"/>
    <w:rsid w:val="009E5CF6"/>
    <w:rsid w:val="009E5E8E"/>
    <w:rsid w:val="009E676E"/>
    <w:rsid w:val="009E6820"/>
    <w:rsid w:val="009E7788"/>
    <w:rsid w:val="009E799C"/>
    <w:rsid w:val="009E7ADB"/>
    <w:rsid w:val="009E7F90"/>
    <w:rsid w:val="009F016A"/>
    <w:rsid w:val="009F02CE"/>
    <w:rsid w:val="009F0C8D"/>
    <w:rsid w:val="009F0D18"/>
    <w:rsid w:val="009F115F"/>
    <w:rsid w:val="009F117C"/>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A00128"/>
    <w:rsid w:val="00A00209"/>
    <w:rsid w:val="00A00683"/>
    <w:rsid w:val="00A006C3"/>
    <w:rsid w:val="00A007F4"/>
    <w:rsid w:val="00A00B41"/>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6AB"/>
    <w:rsid w:val="00A13AF7"/>
    <w:rsid w:val="00A1463E"/>
    <w:rsid w:val="00A148A3"/>
    <w:rsid w:val="00A149E6"/>
    <w:rsid w:val="00A14BDA"/>
    <w:rsid w:val="00A1506F"/>
    <w:rsid w:val="00A155E3"/>
    <w:rsid w:val="00A159D5"/>
    <w:rsid w:val="00A16167"/>
    <w:rsid w:val="00A16526"/>
    <w:rsid w:val="00A16B4F"/>
    <w:rsid w:val="00A16DD1"/>
    <w:rsid w:val="00A17400"/>
    <w:rsid w:val="00A1790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40F"/>
    <w:rsid w:val="00A26428"/>
    <w:rsid w:val="00A26584"/>
    <w:rsid w:val="00A26877"/>
    <w:rsid w:val="00A269A4"/>
    <w:rsid w:val="00A26BEB"/>
    <w:rsid w:val="00A26E48"/>
    <w:rsid w:val="00A26F6E"/>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540"/>
    <w:rsid w:val="00A43A3D"/>
    <w:rsid w:val="00A44382"/>
    <w:rsid w:val="00A44408"/>
    <w:rsid w:val="00A448BC"/>
    <w:rsid w:val="00A44CD5"/>
    <w:rsid w:val="00A44FB3"/>
    <w:rsid w:val="00A45293"/>
    <w:rsid w:val="00A46028"/>
    <w:rsid w:val="00A4689F"/>
    <w:rsid w:val="00A47266"/>
    <w:rsid w:val="00A47928"/>
    <w:rsid w:val="00A47B8A"/>
    <w:rsid w:val="00A50253"/>
    <w:rsid w:val="00A50DCC"/>
    <w:rsid w:val="00A50FAB"/>
    <w:rsid w:val="00A51174"/>
    <w:rsid w:val="00A51830"/>
    <w:rsid w:val="00A51884"/>
    <w:rsid w:val="00A51BFD"/>
    <w:rsid w:val="00A51C75"/>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7254"/>
    <w:rsid w:val="00A57B17"/>
    <w:rsid w:val="00A600B0"/>
    <w:rsid w:val="00A604A4"/>
    <w:rsid w:val="00A60CCD"/>
    <w:rsid w:val="00A60FE6"/>
    <w:rsid w:val="00A613BA"/>
    <w:rsid w:val="00A61636"/>
    <w:rsid w:val="00A61730"/>
    <w:rsid w:val="00A618DD"/>
    <w:rsid w:val="00A61A77"/>
    <w:rsid w:val="00A620D2"/>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5F97"/>
    <w:rsid w:val="00A663D0"/>
    <w:rsid w:val="00A66475"/>
    <w:rsid w:val="00A666FE"/>
    <w:rsid w:val="00A66722"/>
    <w:rsid w:val="00A66817"/>
    <w:rsid w:val="00A66859"/>
    <w:rsid w:val="00A67048"/>
    <w:rsid w:val="00A671F8"/>
    <w:rsid w:val="00A7055F"/>
    <w:rsid w:val="00A70693"/>
    <w:rsid w:val="00A70B38"/>
    <w:rsid w:val="00A70D15"/>
    <w:rsid w:val="00A715D0"/>
    <w:rsid w:val="00A71B53"/>
    <w:rsid w:val="00A7256D"/>
    <w:rsid w:val="00A72621"/>
    <w:rsid w:val="00A72640"/>
    <w:rsid w:val="00A72ACA"/>
    <w:rsid w:val="00A73D2F"/>
    <w:rsid w:val="00A74618"/>
    <w:rsid w:val="00A74B12"/>
    <w:rsid w:val="00A75234"/>
    <w:rsid w:val="00A752A5"/>
    <w:rsid w:val="00A7575B"/>
    <w:rsid w:val="00A7591B"/>
    <w:rsid w:val="00A75988"/>
    <w:rsid w:val="00A76158"/>
    <w:rsid w:val="00A7630A"/>
    <w:rsid w:val="00A76633"/>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4348"/>
    <w:rsid w:val="00A8459D"/>
    <w:rsid w:val="00A8506C"/>
    <w:rsid w:val="00A853EF"/>
    <w:rsid w:val="00A8562D"/>
    <w:rsid w:val="00A85653"/>
    <w:rsid w:val="00A85863"/>
    <w:rsid w:val="00A862EE"/>
    <w:rsid w:val="00A8650A"/>
    <w:rsid w:val="00A86F83"/>
    <w:rsid w:val="00A87397"/>
    <w:rsid w:val="00A877A6"/>
    <w:rsid w:val="00A8794B"/>
    <w:rsid w:val="00A90562"/>
    <w:rsid w:val="00A90F4C"/>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E05"/>
    <w:rsid w:val="00A95F6E"/>
    <w:rsid w:val="00A960F1"/>
    <w:rsid w:val="00A96396"/>
    <w:rsid w:val="00A96978"/>
    <w:rsid w:val="00A96FAF"/>
    <w:rsid w:val="00A971D6"/>
    <w:rsid w:val="00A971EE"/>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6AE"/>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E1F"/>
    <w:rsid w:val="00AB2F5B"/>
    <w:rsid w:val="00AB3078"/>
    <w:rsid w:val="00AB3368"/>
    <w:rsid w:val="00AB3555"/>
    <w:rsid w:val="00AB3F69"/>
    <w:rsid w:val="00AB4023"/>
    <w:rsid w:val="00AB4385"/>
    <w:rsid w:val="00AB44A1"/>
    <w:rsid w:val="00AB514D"/>
    <w:rsid w:val="00AB5322"/>
    <w:rsid w:val="00AB53D1"/>
    <w:rsid w:val="00AB668F"/>
    <w:rsid w:val="00AB6E09"/>
    <w:rsid w:val="00AB70C3"/>
    <w:rsid w:val="00AB74D3"/>
    <w:rsid w:val="00AB7824"/>
    <w:rsid w:val="00AB7833"/>
    <w:rsid w:val="00AB7D06"/>
    <w:rsid w:val="00AB7D9F"/>
    <w:rsid w:val="00AB7DFA"/>
    <w:rsid w:val="00AC0027"/>
    <w:rsid w:val="00AC0EA4"/>
    <w:rsid w:val="00AC1504"/>
    <w:rsid w:val="00AC1CC9"/>
    <w:rsid w:val="00AC1CD4"/>
    <w:rsid w:val="00AC1E1B"/>
    <w:rsid w:val="00AC1EAE"/>
    <w:rsid w:val="00AC25F0"/>
    <w:rsid w:val="00AC287D"/>
    <w:rsid w:val="00AC2B0D"/>
    <w:rsid w:val="00AC3541"/>
    <w:rsid w:val="00AC3845"/>
    <w:rsid w:val="00AC3968"/>
    <w:rsid w:val="00AC42C4"/>
    <w:rsid w:val="00AC4639"/>
    <w:rsid w:val="00AC4A87"/>
    <w:rsid w:val="00AC4DAF"/>
    <w:rsid w:val="00AC526C"/>
    <w:rsid w:val="00AC5733"/>
    <w:rsid w:val="00AC6217"/>
    <w:rsid w:val="00AC63CE"/>
    <w:rsid w:val="00AC7406"/>
    <w:rsid w:val="00AC78F0"/>
    <w:rsid w:val="00AC7A8E"/>
    <w:rsid w:val="00AC7A9A"/>
    <w:rsid w:val="00AD1A39"/>
    <w:rsid w:val="00AD1B1E"/>
    <w:rsid w:val="00AD2161"/>
    <w:rsid w:val="00AD25EB"/>
    <w:rsid w:val="00AD26A6"/>
    <w:rsid w:val="00AD2AE3"/>
    <w:rsid w:val="00AD3062"/>
    <w:rsid w:val="00AD34C8"/>
    <w:rsid w:val="00AD3582"/>
    <w:rsid w:val="00AD35CE"/>
    <w:rsid w:val="00AD382D"/>
    <w:rsid w:val="00AD40F0"/>
    <w:rsid w:val="00AD4EBE"/>
    <w:rsid w:val="00AD5322"/>
    <w:rsid w:val="00AD6606"/>
    <w:rsid w:val="00AD6D70"/>
    <w:rsid w:val="00AD7344"/>
    <w:rsid w:val="00AE0ABE"/>
    <w:rsid w:val="00AE0B47"/>
    <w:rsid w:val="00AE0D3C"/>
    <w:rsid w:val="00AE0FD6"/>
    <w:rsid w:val="00AE11C2"/>
    <w:rsid w:val="00AE13D8"/>
    <w:rsid w:val="00AE143C"/>
    <w:rsid w:val="00AE14BE"/>
    <w:rsid w:val="00AE1867"/>
    <w:rsid w:val="00AE2650"/>
    <w:rsid w:val="00AE2832"/>
    <w:rsid w:val="00AE2D18"/>
    <w:rsid w:val="00AE34B5"/>
    <w:rsid w:val="00AE37F3"/>
    <w:rsid w:val="00AE3A46"/>
    <w:rsid w:val="00AE4197"/>
    <w:rsid w:val="00AE4A59"/>
    <w:rsid w:val="00AE4FB0"/>
    <w:rsid w:val="00AE5258"/>
    <w:rsid w:val="00AE53B8"/>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B34"/>
    <w:rsid w:val="00AF1C35"/>
    <w:rsid w:val="00AF1D22"/>
    <w:rsid w:val="00AF20B8"/>
    <w:rsid w:val="00AF2595"/>
    <w:rsid w:val="00AF284A"/>
    <w:rsid w:val="00AF2C0A"/>
    <w:rsid w:val="00AF34B4"/>
    <w:rsid w:val="00AF434E"/>
    <w:rsid w:val="00AF4CE9"/>
    <w:rsid w:val="00AF4E17"/>
    <w:rsid w:val="00AF5368"/>
    <w:rsid w:val="00AF5CEE"/>
    <w:rsid w:val="00AF5E07"/>
    <w:rsid w:val="00AF5EE8"/>
    <w:rsid w:val="00AF5F20"/>
    <w:rsid w:val="00AF6446"/>
    <w:rsid w:val="00AF6A22"/>
    <w:rsid w:val="00AF6DA4"/>
    <w:rsid w:val="00AF716D"/>
    <w:rsid w:val="00AF7580"/>
    <w:rsid w:val="00AF7657"/>
    <w:rsid w:val="00AF7F55"/>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2CB"/>
    <w:rsid w:val="00B047CC"/>
    <w:rsid w:val="00B04A52"/>
    <w:rsid w:val="00B05174"/>
    <w:rsid w:val="00B0519C"/>
    <w:rsid w:val="00B05205"/>
    <w:rsid w:val="00B05944"/>
    <w:rsid w:val="00B05E29"/>
    <w:rsid w:val="00B061C6"/>
    <w:rsid w:val="00B072A1"/>
    <w:rsid w:val="00B07EA5"/>
    <w:rsid w:val="00B1056B"/>
    <w:rsid w:val="00B10BD5"/>
    <w:rsid w:val="00B1147B"/>
    <w:rsid w:val="00B11734"/>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91"/>
    <w:rsid w:val="00B24E74"/>
    <w:rsid w:val="00B2507E"/>
    <w:rsid w:val="00B25202"/>
    <w:rsid w:val="00B25616"/>
    <w:rsid w:val="00B25D12"/>
    <w:rsid w:val="00B262AA"/>
    <w:rsid w:val="00B26464"/>
    <w:rsid w:val="00B2658D"/>
    <w:rsid w:val="00B265EB"/>
    <w:rsid w:val="00B2683C"/>
    <w:rsid w:val="00B2691F"/>
    <w:rsid w:val="00B26A8D"/>
    <w:rsid w:val="00B2763E"/>
    <w:rsid w:val="00B277CA"/>
    <w:rsid w:val="00B2781D"/>
    <w:rsid w:val="00B2792E"/>
    <w:rsid w:val="00B27AE4"/>
    <w:rsid w:val="00B301E8"/>
    <w:rsid w:val="00B305F8"/>
    <w:rsid w:val="00B30614"/>
    <w:rsid w:val="00B307FC"/>
    <w:rsid w:val="00B309FB"/>
    <w:rsid w:val="00B3127E"/>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62"/>
    <w:rsid w:val="00B37775"/>
    <w:rsid w:val="00B3779C"/>
    <w:rsid w:val="00B378EB"/>
    <w:rsid w:val="00B40260"/>
    <w:rsid w:val="00B41245"/>
    <w:rsid w:val="00B413F9"/>
    <w:rsid w:val="00B417E4"/>
    <w:rsid w:val="00B41C90"/>
    <w:rsid w:val="00B42064"/>
    <w:rsid w:val="00B425F9"/>
    <w:rsid w:val="00B437E4"/>
    <w:rsid w:val="00B43EE2"/>
    <w:rsid w:val="00B45564"/>
    <w:rsid w:val="00B457F6"/>
    <w:rsid w:val="00B45D0A"/>
    <w:rsid w:val="00B463D7"/>
    <w:rsid w:val="00B470AB"/>
    <w:rsid w:val="00B471CC"/>
    <w:rsid w:val="00B47433"/>
    <w:rsid w:val="00B47603"/>
    <w:rsid w:val="00B47756"/>
    <w:rsid w:val="00B4798A"/>
    <w:rsid w:val="00B47EA3"/>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F07"/>
    <w:rsid w:val="00B56347"/>
    <w:rsid w:val="00B56644"/>
    <w:rsid w:val="00B566CD"/>
    <w:rsid w:val="00B5712F"/>
    <w:rsid w:val="00B57195"/>
    <w:rsid w:val="00B57FA6"/>
    <w:rsid w:val="00B6040F"/>
    <w:rsid w:val="00B605BF"/>
    <w:rsid w:val="00B608A2"/>
    <w:rsid w:val="00B61663"/>
    <w:rsid w:val="00B6190B"/>
    <w:rsid w:val="00B622D1"/>
    <w:rsid w:val="00B62560"/>
    <w:rsid w:val="00B62C60"/>
    <w:rsid w:val="00B62DF6"/>
    <w:rsid w:val="00B638E5"/>
    <w:rsid w:val="00B63AC8"/>
    <w:rsid w:val="00B6407A"/>
    <w:rsid w:val="00B641C5"/>
    <w:rsid w:val="00B642B8"/>
    <w:rsid w:val="00B64EEB"/>
    <w:rsid w:val="00B650E1"/>
    <w:rsid w:val="00B6512C"/>
    <w:rsid w:val="00B653D7"/>
    <w:rsid w:val="00B65DB7"/>
    <w:rsid w:val="00B660E4"/>
    <w:rsid w:val="00B66799"/>
    <w:rsid w:val="00B66A22"/>
    <w:rsid w:val="00B66AE1"/>
    <w:rsid w:val="00B67928"/>
    <w:rsid w:val="00B679B1"/>
    <w:rsid w:val="00B67ABC"/>
    <w:rsid w:val="00B67E32"/>
    <w:rsid w:val="00B67ECE"/>
    <w:rsid w:val="00B70076"/>
    <w:rsid w:val="00B70741"/>
    <w:rsid w:val="00B70EE5"/>
    <w:rsid w:val="00B7107F"/>
    <w:rsid w:val="00B71B8E"/>
    <w:rsid w:val="00B71CBE"/>
    <w:rsid w:val="00B7242C"/>
    <w:rsid w:val="00B72ADB"/>
    <w:rsid w:val="00B72C1C"/>
    <w:rsid w:val="00B7348A"/>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6356"/>
    <w:rsid w:val="00B7729C"/>
    <w:rsid w:val="00B7738A"/>
    <w:rsid w:val="00B7747F"/>
    <w:rsid w:val="00B778DC"/>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EB"/>
    <w:rsid w:val="00B84561"/>
    <w:rsid w:val="00B84B31"/>
    <w:rsid w:val="00B84BF1"/>
    <w:rsid w:val="00B84F06"/>
    <w:rsid w:val="00B85120"/>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234D"/>
    <w:rsid w:val="00B9242F"/>
    <w:rsid w:val="00B926D2"/>
    <w:rsid w:val="00B92A68"/>
    <w:rsid w:val="00B92B73"/>
    <w:rsid w:val="00B92B80"/>
    <w:rsid w:val="00B9338F"/>
    <w:rsid w:val="00B93935"/>
    <w:rsid w:val="00B93B66"/>
    <w:rsid w:val="00B9405D"/>
    <w:rsid w:val="00B946C5"/>
    <w:rsid w:val="00B94AB2"/>
    <w:rsid w:val="00B95363"/>
    <w:rsid w:val="00B95A73"/>
    <w:rsid w:val="00B95ED1"/>
    <w:rsid w:val="00B96288"/>
    <w:rsid w:val="00B96A66"/>
    <w:rsid w:val="00B9789C"/>
    <w:rsid w:val="00BA01EE"/>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575"/>
    <w:rsid w:val="00BA386D"/>
    <w:rsid w:val="00BA3EE8"/>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D8B"/>
    <w:rsid w:val="00BB0040"/>
    <w:rsid w:val="00BB00E3"/>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64B"/>
    <w:rsid w:val="00BB780B"/>
    <w:rsid w:val="00BB7839"/>
    <w:rsid w:val="00BC0341"/>
    <w:rsid w:val="00BC037D"/>
    <w:rsid w:val="00BC0832"/>
    <w:rsid w:val="00BC1187"/>
    <w:rsid w:val="00BC1627"/>
    <w:rsid w:val="00BC1B2D"/>
    <w:rsid w:val="00BC1C26"/>
    <w:rsid w:val="00BC249F"/>
    <w:rsid w:val="00BC2921"/>
    <w:rsid w:val="00BC2EBA"/>
    <w:rsid w:val="00BC33D7"/>
    <w:rsid w:val="00BC390F"/>
    <w:rsid w:val="00BC39FB"/>
    <w:rsid w:val="00BC3A20"/>
    <w:rsid w:val="00BC40DD"/>
    <w:rsid w:val="00BC435D"/>
    <w:rsid w:val="00BC44CC"/>
    <w:rsid w:val="00BC49AB"/>
    <w:rsid w:val="00BC4B31"/>
    <w:rsid w:val="00BC5BDD"/>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640D"/>
    <w:rsid w:val="00BD6584"/>
    <w:rsid w:val="00BD6588"/>
    <w:rsid w:val="00BD66B0"/>
    <w:rsid w:val="00BD7274"/>
    <w:rsid w:val="00BD73FD"/>
    <w:rsid w:val="00BD74E6"/>
    <w:rsid w:val="00BD7576"/>
    <w:rsid w:val="00BD7E04"/>
    <w:rsid w:val="00BD7F85"/>
    <w:rsid w:val="00BE028B"/>
    <w:rsid w:val="00BE07E8"/>
    <w:rsid w:val="00BE09E9"/>
    <w:rsid w:val="00BE0A29"/>
    <w:rsid w:val="00BE1846"/>
    <w:rsid w:val="00BE1A70"/>
    <w:rsid w:val="00BE1C5D"/>
    <w:rsid w:val="00BE1C75"/>
    <w:rsid w:val="00BE2021"/>
    <w:rsid w:val="00BE215B"/>
    <w:rsid w:val="00BE23DF"/>
    <w:rsid w:val="00BE268D"/>
    <w:rsid w:val="00BE275A"/>
    <w:rsid w:val="00BE2875"/>
    <w:rsid w:val="00BE3225"/>
    <w:rsid w:val="00BE3319"/>
    <w:rsid w:val="00BE34EC"/>
    <w:rsid w:val="00BE36A4"/>
    <w:rsid w:val="00BE3B5B"/>
    <w:rsid w:val="00BE46C9"/>
    <w:rsid w:val="00BE477F"/>
    <w:rsid w:val="00BE49CA"/>
    <w:rsid w:val="00BE4AA8"/>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D86"/>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1006"/>
    <w:rsid w:val="00C1166C"/>
    <w:rsid w:val="00C12549"/>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950"/>
    <w:rsid w:val="00C21E56"/>
    <w:rsid w:val="00C21FF7"/>
    <w:rsid w:val="00C2219F"/>
    <w:rsid w:val="00C22216"/>
    <w:rsid w:val="00C22B33"/>
    <w:rsid w:val="00C22B84"/>
    <w:rsid w:val="00C23ABC"/>
    <w:rsid w:val="00C23AE0"/>
    <w:rsid w:val="00C23E74"/>
    <w:rsid w:val="00C2427E"/>
    <w:rsid w:val="00C24812"/>
    <w:rsid w:val="00C248B0"/>
    <w:rsid w:val="00C25270"/>
    <w:rsid w:val="00C257B4"/>
    <w:rsid w:val="00C258DE"/>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4424"/>
    <w:rsid w:val="00C3442D"/>
    <w:rsid w:val="00C34450"/>
    <w:rsid w:val="00C346A4"/>
    <w:rsid w:val="00C347C1"/>
    <w:rsid w:val="00C356D0"/>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68D4"/>
    <w:rsid w:val="00C56CE0"/>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B8B"/>
    <w:rsid w:val="00C65166"/>
    <w:rsid w:val="00C65AFC"/>
    <w:rsid w:val="00C65AFD"/>
    <w:rsid w:val="00C66AF3"/>
    <w:rsid w:val="00C66D78"/>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608E"/>
    <w:rsid w:val="00C76A30"/>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3216"/>
    <w:rsid w:val="00C93413"/>
    <w:rsid w:val="00C9345D"/>
    <w:rsid w:val="00C939D6"/>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DCF"/>
    <w:rsid w:val="00CA40EA"/>
    <w:rsid w:val="00CA41A6"/>
    <w:rsid w:val="00CA42B5"/>
    <w:rsid w:val="00CA4442"/>
    <w:rsid w:val="00CA4953"/>
    <w:rsid w:val="00CA5576"/>
    <w:rsid w:val="00CA5714"/>
    <w:rsid w:val="00CA5AF6"/>
    <w:rsid w:val="00CA5C3E"/>
    <w:rsid w:val="00CA6700"/>
    <w:rsid w:val="00CA6BD1"/>
    <w:rsid w:val="00CA713D"/>
    <w:rsid w:val="00CA7222"/>
    <w:rsid w:val="00CA764A"/>
    <w:rsid w:val="00CA798F"/>
    <w:rsid w:val="00CA7998"/>
    <w:rsid w:val="00CA7CA9"/>
    <w:rsid w:val="00CA7CDA"/>
    <w:rsid w:val="00CB01E1"/>
    <w:rsid w:val="00CB050E"/>
    <w:rsid w:val="00CB083E"/>
    <w:rsid w:val="00CB2024"/>
    <w:rsid w:val="00CB313B"/>
    <w:rsid w:val="00CB32FA"/>
    <w:rsid w:val="00CB3530"/>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44AA"/>
    <w:rsid w:val="00CC4507"/>
    <w:rsid w:val="00CC4653"/>
    <w:rsid w:val="00CC4B93"/>
    <w:rsid w:val="00CC4C92"/>
    <w:rsid w:val="00CC4C9B"/>
    <w:rsid w:val="00CC4CE2"/>
    <w:rsid w:val="00CC515F"/>
    <w:rsid w:val="00CC5BAD"/>
    <w:rsid w:val="00CC62C2"/>
    <w:rsid w:val="00CC6491"/>
    <w:rsid w:val="00CC6CD7"/>
    <w:rsid w:val="00CD0797"/>
    <w:rsid w:val="00CD1155"/>
    <w:rsid w:val="00CD149E"/>
    <w:rsid w:val="00CD1DAC"/>
    <w:rsid w:val="00CD225E"/>
    <w:rsid w:val="00CD2908"/>
    <w:rsid w:val="00CD2EC7"/>
    <w:rsid w:val="00CD311E"/>
    <w:rsid w:val="00CD3946"/>
    <w:rsid w:val="00CD450D"/>
    <w:rsid w:val="00CD4588"/>
    <w:rsid w:val="00CD4749"/>
    <w:rsid w:val="00CD537C"/>
    <w:rsid w:val="00CD556E"/>
    <w:rsid w:val="00CD5931"/>
    <w:rsid w:val="00CD5957"/>
    <w:rsid w:val="00CD7081"/>
    <w:rsid w:val="00CD7091"/>
    <w:rsid w:val="00CD71B5"/>
    <w:rsid w:val="00CD74AE"/>
    <w:rsid w:val="00CD7D8A"/>
    <w:rsid w:val="00CE067C"/>
    <w:rsid w:val="00CE0959"/>
    <w:rsid w:val="00CE0DB9"/>
    <w:rsid w:val="00CE15AB"/>
    <w:rsid w:val="00CE18F0"/>
    <w:rsid w:val="00CE1ADF"/>
    <w:rsid w:val="00CE1E4E"/>
    <w:rsid w:val="00CE245D"/>
    <w:rsid w:val="00CE29A4"/>
    <w:rsid w:val="00CE2AA0"/>
    <w:rsid w:val="00CE31C2"/>
    <w:rsid w:val="00CE34DE"/>
    <w:rsid w:val="00CE35AE"/>
    <w:rsid w:val="00CE422D"/>
    <w:rsid w:val="00CE424F"/>
    <w:rsid w:val="00CE4825"/>
    <w:rsid w:val="00CE4854"/>
    <w:rsid w:val="00CE58BF"/>
    <w:rsid w:val="00CE5C2C"/>
    <w:rsid w:val="00CE5C56"/>
    <w:rsid w:val="00CE669D"/>
    <w:rsid w:val="00CE6808"/>
    <w:rsid w:val="00CE680D"/>
    <w:rsid w:val="00CE6907"/>
    <w:rsid w:val="00CE6A5C"/>
    <w:rsid w:val="00CE6AB0"/>
    <w:rsid w:val="00CE6DFC"/>
    <w:rsid w:val="00CE7A5F"/>
    <w:rsid w:val="00CE7FF2"/>
    <w:rsid w:val="00CF02E4"/>
    <w:rsid w:val="00CF043C"/>
    <w:rsid w:val="00CF080E"/>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5263"/>
    <w:rsid w:val="00CF55D4"/>
    <w:rsid w:val="00CF5C77"/>
    <w:rsid w:val="00CF6244"/>
    <w:rsid w:val="00CF6A4D"/>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E9A"/>
    <w:rsid w:val="00D03187"/>
    <w:rsid w:val="00D0329E"/>
    <w:rsid w:val="00D0375C"/>
    <w:rsid w:val="00D03912"/>
    <w:rsid w:val="00D03B7C"/>
    <w:rsid w:val="00D03DF8"/>
    <w:rsid w:val="00D046F9"/>
    <w:rsid w:val="00D04723"/>
    <w:rsid w:val="00D04B6E"/>
    <w:rsid w:val="00D058D6"/>
    <w:rsid w:val="00D059B1"/>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CCF"/>
    <w:rsid w:val="00D16E3E"/>
    <w:rsid w:val="00D16F27"/>
    <w:rsid w:val="00D17CF5"/>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66C"/>
    <w:rsid w:val="00D26735"/>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995"/>
    <w:rsid w:val="00D31A4B"/>
    <w:rsid w:val="00D31AB8"/>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E53"/>
    <w:rsid w:val="00D35E55"/>
    <w:rsid w:val="00D372F8"/>
    <w:rsid w:val="00D37495"/>
    <w:rsid w:val="00D374AD"/>
    <w:rsid w:val="00D3797D"/>
    <w:rsid w:val="00D4014B"/>
    <w:rsid w:val="00D40160"/>
    <w:rsid w:val="00D40176"/>
    <w:rsid w:val="00D402A2"/>
    <w:rsid w:val="00D40D9C"/>
    <w:rsid w:val="00D40E3E"/>
    <w:rsid w:val="00D40EB2"/>
    <w:rsid w:val="00D41750"/>
    <w:rsid w:val="00D41AF9"/>
    <w:rsid w:val="00D4281F"/>
    <w:rsid w:val="00D42CD1"/>
    <w:rsid w:val="00D430A0"/>
    <w:rsid w:val="00D4323B"/>
    <w:rsid w:val="00D4360E"/>
    <w:rsid w:val="00D44443"/>
    <w:rsid w:val="00D4517C"/>
    <w:rsid w:val="00D454F8"/>
    <w:rsid w:val="00D45FF1"/>
    <w:rsid w:val="00D4607F"/>
    <w:rsid w:val="00D46329"/>
    <w:rsid w:val="00D466BF"/>
    <w:rsid w:val="00D46999"/>
    <w:rsid w:val="00D46AF9"/>
    <w:rsid w:val="00D46BD8"/>
    <w:rsid w:val="00D472DA"/>
    <w:rsid w:val="00D47E04"/>
    <w:rsid w:val="00D50B92"/>
    <w:rsid w:val="00D512F8"/>
    <w:rsid w:val="00D5146B"/>
    <w:rsid w:val="00D5276D"/>
    <w:rsid w:val="00D52B02"/>
    <w:rsid w:val="00D52C6D"/>
    <w:rsid w:val="00D52CD3"/>
    <w:rsid w:val="00D52F2A"/>
    <w:rsid w:val="00D53033"/>
    <w:rsid w:val="00D5353A"/>
    <w:rsid w:val="00D53806"/>
    <w:rsid w:val="00D53D9E"/>
    <w:rsid w:val="00D54776"/>
    <w:rsid w:val="00D54EBC"/>
    <w:rsid w:val="00D54F0D"/>
    <w:rsid w:val="00D54F51"/>
    <w:rsid w:val="00D55682"/>
    <w:rsid w:val="00D558DB"/>
    <w:rsid w:val="00D55C5C"/>
    <w:rsid w:val="00D55DBD"/>
    <w:rsid w:val="00D562C2"/>
    <w:rsid w:val="00D56420"/>
    <w:rsid w:val="00D565D7"/>
    <w:rsid w:val="00D56922"/>
    <w:rsid w:val="00D5709E"/>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A01"/>
    <w:rsid w:val="00D72B01"/>
    <w:rsid w:val="00D7301B"/>
    <w:rsid w:val="00D7365C"/>
    <w:rsid w:val="00D73CA7"/>
    <w:rsid w:val="00D741DF"/>
    <w:rsid w:val="00D7457C"/>
    <w:rsid w:val="00D75074"/>
    <w:rsid w:val="00D75819"/>
    <w:rsid w:val="00D75C9F"/>
    <w:rsid w:val="00D76B16"/>
    <w:rsid w:val="00D76BEE"/>
    <w:rsid w:val="00D76C69"/>
    <w:rsid w:val="00D76C6A"/>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4C1"/>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60F"/>
    <w:rsid w:val="00DA49C0"/>
    <w:rsid w:val="00DA4B32"/>
    <w:rsid w:val="00DA4DE5"/>
    <w:rsid w:val="00DA50C3"/>
    <w:rsid w:val="00DA5C8C"/>
    <w:rsid w:val="00DA6343"/>
    <w:rsid w:val="00DA63BB"/>
    <w:rsid w:val="00DA66DC"/>
    <w:rsid w:val="00DA6EE3"/>
    <w:rsid w:val="00DA6EF2"/>
    <w:rsid w:val="00DA72AD"/>
    <w:rsid w:val="00DA7930"/>
    <w:rsid w:val="00DA7C29"/>
    <w:rsid w:val="00DB0441"/>
    <w:rsid w:val="00DB05F9"/>
    <w:rsid w:val="00DB0BD3"/>
    <w:rsid w:val="00DB1142"/>
    <w:rsid w:val="00DB1F1A"/>
    <w:rsid w:val="00DB209D"/>
    <w:rsid w:val="00DB2ADF"/>
    <w:rsid w:val="00DB2B44"/>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B3E"/>
    <w:rsid w:val="00DC2D79"/>
    <w:rsid w:val="00DC36FF"/>
    <w:rsid w:val="00DC3759"/>
    <w:rsid w:val="00DC3D34"/>
    <w:rsid w:val="00DC3DC4"/>
    <w:rsid w:val="00DC4359"/>
    <w:rsid w:val="00DC479C"/>
    <w:rsid w:val="00DC622F"/>
    <w:rsid w:val="00DC6751"/>
    <w:rsid w:val="00DC6893"/>
    <w:rsid w:val="00DC6A47"/>
    <w:rsid w:val="00DC6FFE"/>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DA9"/>
    <w:rsid w:val="00DE0318"/>
    <w:rsid w:val="00DE12C1"/>
    <w:rsid w:val="00DE1ABA"/>
    <w:rsid w:val="00DE1D48"/>
    <w:rsid w:val="00DE1D4A"/>
    <w:rsid w:val="00DE1F49"/>
    <w:rsid w:val="00DE2A81"/>
    <w:rsid w:val="00DE2AD9"/>
    <w:rsid w:val="00DE3F40"/>
    <w:rsid w:val="00DE43DB"/>
    <w:rsid w:val="00DE447C"/>
    <w:rsid w:val="00DE4734"/>
    <w:rsid w:val="00DE47D9"/>
    <w:rsid w:val="00DE4C62"/>
    <w:rsid w:val="00DE5358"/>
    <w:rsid w:val="00DE54FB"/>
    <w:rsid w:val="00DE55BE"/>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2383"/>
    <w:rsid w:val="00DF3AAF"/>
    <w:rsid w:val="00DF3AE5"/>
    <w:rsid w:val="00DF40B3"/>
    <w:rsid w:val="00DF4524"/>
    <w:rsid w:val="00DF4BAE"/>
    <w:rsid w:val="00DF4D46"/>
    <w:rsid w:val="00DF5075"/>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D6D"/>
    <w:rsid w:val="00E13F7A"/>
    <w:rsid w:val="00E14A63"/>
    <w:rsid w:val="00E1536C"/>
    <w:rsid w:val="00E15F4E"/>
    <w:rsid w:val="00E16312"/>
    <w:rsid w:val="00E163B0"/>
    <w:rsid w:val="00E1679F"/>
    <w:rsid w:val="00E1693E"/>
    <w:rsid w:val="00E169A0"/>
    <w:rsid w:val="00E16C90"/>
    <w:rsid w:val="00E17320"/>
    <w:rsid w:val="00E173EB"/>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706"/>
    <w:rsid w:val="00E31985"/>
    <w:rsid w:val="00E31ADD"/>
    <w:rsid w:val="00E31D44"/>
    <w:rsid w:val="00E3212D"/>
    <w:rsid w:val="00E32A05"/>
    <w:rsid w:val="00E337F0"/>
    <w:rsid w:val="00E33D81"/>
    <w:rsid w:val="00E34EF6"/>
    <w:rsid w:val="00E352D6"/>
    <w:rsid w:val="00E3572E"/>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9B5"/>
    <w:rsid w:val="00E54250"/>
    <w:rsid w:val="00E542B0"/>
    <w:rsid w:val="00E55898"/>
    <w:rsid w:val="00E55930"/>
    <w:rsid w:val="00E55C67"/>
    <w:rsid w:val="00E55CFA"/>
    <w:rsid w:val="00E56179"/>
    <w:rsid w:val="00E5692C"/>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3389"/>
    <w:rsid w:val="00E63753"/>
    <w:rsid w:val="00E63AFF"/>
    <w:rsid w:val="00E63D7C"/>
    <w:rsid w:val="00E63E54"/>
    <w:rsid w:val="00E656AF"/>
    <w:rsid w:val="00E658AA"/>
    <w:rsid w:val="00E6616F"/>
    <w:rsid w:val="00E66498"/>
    <w:rsid w:val="00E6776E"/>
    <w:rsid w:val="00E7046E"/>
    <w:rsid w:val="00E7068B"/>
    <w:rsid w:val="00E70B71"/>
    <w:rsid w:val="00E70F6E"/>
    <w:rsid w:val="00E7101D"/>
    <w:rsid w:val="00E71689"/>
    <w:rsid w:val="00E718AF"/>
    <w:rsid w:val="00E724D6"/>
    <w:rsid w:val="00E735A6"/>
    <w:rsid w:val="00E73779"/>
    <w:rsid w:val="00E73B32"/>
    <w:rsid w:val="00E73D95"/>
    <w:rsid w:val="00E73DF0"/>
    <w:rsid w:val="00E74E92"/>
    <w:rsid w:val="00E750F1"/>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77"/>
    <w:rsid w:val="00E815EC"/>
    <w:rsid w:val="00E81B30"/>
    <w:rsid w:val="00E81B73"/>
    <w:rsid w:val="00E81DDF"/>
    <w:rsid w:val="00E81F1D"/>
    <w:rsid w:val="00E82151"/>
    <w:rsid w:val="00E82352"/>
    <w:rsid w:val="00E83297"/>
    <w:rsid w:val="00E83497"/>
    <w:rsid w:val="00E83EC5"/>
    <w:rsid w:val="00E83F4E"/>
    <w:rsid w:val="00E83F5E"/>
    <w:rsid w:val="00E8481A"/>
    <w:rsid w:val="00E84ABE"/>
    <w:rsid w:val="00E84FFA"/>
    <w:rsid w:val="00E85A9E"/>
    <w:rsid w:val="00E86098"/>
    <w:rsid w:val="00E86364"/>
    <w:rsid w:val="00E86367"/>
    <w:rsid w:val="00E86C73"/>
    <w:rsid w:val="00E875CD"/>
    <w:rsid w:val="00E879EF"/>
    <w:rsid w:val="00E87A54"/>
    <w:rsid w:val="00E87D07"/>
    <w:rsid w:val="00E87E41"/>
    <w:rsid w:val="00E9079E"/>
    <w:rsid w:val="00E907FE"/>
    <w:rsid w:val="00E90A99"/>
    <w:rsid w:val="00E90D2B"/>
    <w:rsid w:val="00E90E6F"/>
    <w:rsid w:val="00E9183E"/>
    <w:rsid w:val="00E91E7F"/>
    <w:rsid w:val="00E91EC4"/>
    <w:rsid w:val="00E922D5"/>
    <w:rsid w:val="00E92453"/>
    <w:rsid w:val="00E92707"/>
    <w:rsid w:val="00E92C1F"/>
    <w:rsid w:val="00E92C7C"/>
    <w:rsid w:val="00E93731"/>
    <w:rsid w:val="00E93CB4"/>
    <w:rsid w:val="00E93D82"/>
    <w:rsid w:val="00E942E8"/>
    <w:rsid w:val="00E943CE"/>
    <w:rsid w:val="00E94685"/>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E07"/>
    <w:rsid w:val="00EA0FF9"/>
    <w:rsid w:val="00EA12E7"/>
    <w:rsid w:val="00EA177F"/>
    <w:rsid w:val="00EA1AE0"/>
    <w:rsid w:val="00EA359A"/>
    <w:rsid w:val="00EA3C44"/>
    <w:rsid w:val="00EA40DC"/>
    <w:rsid w:val="00EA4A22"/>
    <w:rsid w:val="00EA4E18"/>
    <w:rsid w:val="00EA5036"/>
    <w:rsid w:val="00EA511B"/>
    <w:rsid w:val="00EA511F"/>
    <w:rsid w:val="00EA52E1"/>
    <w:rsid w:val="00EA537C"/>
    <w:rsid w:val="00EA54B5"/>
    <w:rsid w:val="00EA595D"/>
    <w:rsid w:val="00EA5B3D"/>
    <w:rsid w:val="00EA5EEA"/>
    <w:rsid w:val="00EA6BC0"/>
    <w:rsid w:val="00EA7084"/>
    <w:rsid w:val="00EA719B"/>
    <w:rsid w:val="00EA7273"/>
    <w:rsid w:val="00EA7A5D"/>
    <w:rsid w:val="00EA7F11"/>
    <w:rsid w:val="00EA7FB1"/>
    <w:rsid w:val="00EB0E5C"/>
    <w:rsid w:val="00EB1009"/>
    <w:rsid w:val="00EB1288"/>
    <w:rsid w:val="00EB1434"/>
    <w:rsid w:val="00EB1B8B"/>
    <w:rsid w:val="00EB1E7C"/>
    <w:rsid w:val="00EB3184"/>
    <w:rsid w:val="00EB3211"/>
    <w:rsid w:val="00EB3F10"/>
    <w:rsid w:val="00EB3F78"/>
    <w:rsid w:val="00EB4295"/>
    <w:rsid w:val="00EB4B4D"/>
    <w:rsid w:val="00EB5611"/>
    <w:rsid w:val="00EB58AF"/>
    <w:rsid w:val="00EB6080"/>
    <w:rsid w:val="00EB66CB"/>
    <w:rsid w:val="00EB699B"/>
    <w:rsid w:val="00EB6C9D"/>
    <w:rsid w:val="00EB6CA7"/>
    <w:rsid w:val="00EB6DA8"/>
    <w:rsid w:val="00EB71DD"/>
    <w:rsid w:val="00EB75AD"/>
    <w:rsid w:val="00EB79D9"/>
    <w:rsid w:val="00EB7BC0"/>
    <w:rsid w:val="00EB7D3B"/>
    <w:rsid w:val="00EB7EE2"/>
    <w:rsid w:val="00EC03BF"/>
    <w:rsid w:val="00EC06B1"/>
    <w:rsid w:val="00EC0B71"/>
    <w:rsid w:val="00EC0D8E"/>
    <w:rsid w:val="00EC1081"/>
    <w:rsid w:val="00EC1598"/>
    <w:rsid w:val="00EC1A32"/>
    <w:rsid w:val="00EC24C9"/>
    <w:rsid w:val="00EC268E"/>
    <w:rsid w:val="00EC27A1"/>
    <w:rsid w:val="00EC2BA8"/>
    <w:rsid w:val="00EC3403"/>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D0326"/>
    <w:rsid w:val="00ED035F"/>
    <w:rsid w:val="00ED0FB0"/>
    <w:rsid w:val="00ED14FF"/>
    <w:rsid w:val="00ED1A1F"/>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8EF"/>
    <w:rsid w:val="00EE5ACD"/>
    <w:rsid w:val="00EE5E5A"/>
    <w:rsid w:val="00EE5E76"/>
    <w:rsid w:val="00EE5F93"/>
    <w:rsid w:val="00EE6053"/>
    <w:rsid w:val="00EE64AE"/>
    <w:rsid w:val="00EE768C"/>
    <w:rsid w:val="00EE7A37"/>
    <w:rsid w:val="00EE7ABB"/>
    <w:rsid w:val="00EE7AC0"/>
    <w:rsid w:val="00EE7F17"/>
    <w:rsid w:val="00EF04AD"/>
    <w:rsid w:val="00EF0511"/>
    <w:rsid w:val="00EF0606"/>
    <w:rsid w:val="00EF07BE"/>
    <w:rsid w:val="00EF1996"/>
    <w:rsid w:val="00EF1F3A"/>
    <w:rsid w:val="00EF26B1"/>
    <w:rsid w:val="00EF2B32"/>
    <w:rsid w:val="00EF37B0"/>
    <w:rsid w:val="00EF3B02"/>
    <w:rsid w:val="00EF3FEF"/>
    <w:rsid w:val="00EF47DD"/>
    <w:rsid w:val="00EF48E4"/>
    <w:rsid w:val="00EF4D96"/>
    <w:rsid w:val="00EF52FF"/>
    <w:rsid w:val="00EF614E"/>
    <w:rsid w:val="00EF71A9"/>
    <w:rsid w:val="00EF7633"/>
    <w:rsid w:val="00EF77ED"/>
    <w:rsid w:val="00EF7D08"/>
    <w:rsid w:val="00F00631"/>
    <w:rsid w:val="00F006A2"/>
    <w:rsid w:val="00F008ED"/>
    <w:rsid w:val="00F012A1"/>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948"/>
    <w:rsid w:val="00F05A8A"/>
    <w:rsid w:val="00F05B59"/>
    <w:rsid w:val="00F05C4F"/>
    <w:rsid w:val="00F060D5"/>
    <w:rsid w:val="00F061EA"/>
    <w:rsid w:val="00F063B1"/>
    <w:rsid w:val="00F0692A"/>
    <w:rsid w:val="00F06946"/>
    <w:rsid w:val="00F069B6"/>
    <w:rsid w:val="00F07765"/>
    <w:rsid w:val="00F0791D"/>
    <w:rsid w:val="00F1033D"/>
    <w:rsid w:val="00F10D91"/>
    <w:rsid w:val="00F11189"/>
    <w:rsid w:val="00F114BC"/>
    <w:rsid w:val="00F118C9"/>
    <w:rsid w:val="00F119D0"/>
    <w:rsid w:val="00F121A6"/>
    <w:rsid w:val="00F121B6"/>
    <w:rsid w:val="00F124D6"/>
    <w:rsid w:val="00F129A0"/>
    <w:rsid w:val="00F130F4"/>
    <w:rsid w:val="00F13C20"/>
    <w:rsid w:val="00F14158"/>
    <w:rsid w:val="00F14386"/>
    <w:rsid w:val="00F1456E"/>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359"/>
    <w:rsid w:val="00F20513"/>
    <w:rsid w:val="00F20B18"/>
    <w:rsid w:val="00F210F1"/>
    <w:rsid w:val="00F2114F"/>
    <w:rsid w:val="00F215B4"/>
    <w:rsid w:val="00F21897"/>
    <w:rsid w:val="00F21D59"/>
    <w:rsid w:val="00F21E9C"/>
    <w:rsid w:val="00F22647"/>
    <w:rsid w:val="00F227BF"/>
    <w:rsid w:val="00F22857"/>
    <w:rsid w:val="00F22E1D"/>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935"/>
    <w:rsid w:val="00F31278"/>
    <w:rsid w:val="00F3175F"/>
    <w:rsid w:val="00F317FE"/>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A5F"/>
    <w:rsid w:val="00F37BF8"/>
    <w:rsid w:val="00F37DF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36"/>
    <w:rsid w:val="00F46AEB"/>
    <w:rsid w:val="00F470AD"/>
    <w:rsid w:val="00F478E9"/>
    <w:rsid w:val="00F479E1"/>
    <w:rsid w:val="00F47F74"/>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6F5"/>
    <w:rsid w:val="00F60ABD"/>
    <w:rsid w:val="00F6117C"/>
    <w:rsid w:val="00F61191"/>
    <w:rsid w:val="00F611E7"/>
    <w:rsid w:val="00F6198E"/>
    <w:rsid w:val="00F61C4A"/>
    <w:rsid w:val="00F61EDB"/>
    <w:rsid w:val="00F63665"/>
    <w:rsid w:val="00F638EB"/>
    <w:rsid w:val="00F639A6"/>
    <w:rsid w:val="00F639EB"/>
    <w:rsid w:val="00F6400E"/>
    <w:rsid w:val="00F6413A"/>
    <w:rsid w:val="00F64AFA"/>
    <w:rsid w:val="00F64B2F"/>
    <w:rsid w:val="00F64E5D"/>
    <w:rsid w:val="00F64E9A"/>
    <w:rsid w:val="00F650A7"/>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95"/>
    <w:rsid w:val="00F92B6B"/>
    <w:rsid w:val="00F92C7E"/>
    <w:rsid w:val="00F930D9"/>
    <w:rsid w:val="00F9314B"/>
    <w:rsid w:val="00F9328B"/>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4B7"/>
    <w:rsid w:val="00FA379E"/>
    <w:rsid w:val="00FA3875"/>
    <w:rsid w:val="00FA3D74"/>
    <w:rsid w:val="00FA3DA6"/>
    <w:rsid w:val="00FA3F4F"/>
    <w:rsid w:val="00FA45AC"/>
    <w:rsid w:val="00FA4952"/>
    <w:rsid w:val="00FA4B4F"/>
    <w:rsid w:val="00FA4C98"/>
    <w:rsid w:val="00FA4E55"/>
    <w:rsid w:val="00FA5B70"/>
    <w:rsid w:val="00FA63F1"/>
    <w:rsid w:val="00FA6D28"/>
    <w:rsid w:val="00FA6D71"/>
    <w:rsid w:val="00FA6F5E"/>
    <w:rsid w:val="00FA762A"/>
    <w:rsid w:val="00FA7E49"/>
    <w:rsid w:val="00FB00CF"/>
    <w:rsid w:val="00FB039C"/>
    <w:rsid w:val="00FB08D0"/>
    <w:rsid w:val="00FB0BDD"/>
    <w:rsid w:val="00FB0D20"/>
    <w:rsid w:val="00FB1397"/>
    <w:rsid w:val="00FB1718"/>
    <w:rsid w:val="00FB1BA2"/>
    <w:rsid w:val="00FB20DD"/>
    <w:rsid w:val="00FB2197"/>
    <w:rsid w:val="00FB21AF"/>
    <w:rsid w:val="00FB276B"/>
    <w:rsid w:val="00FB27AF"/>
    <w:rsid w:val="00FB27E1"/>
    <w:rsid w:val="00FB287E"/>
    <w:rsid w:val="00FB2B0F"/>
    <w:rsid w:val="00FB2C61"/>
    <w:rsid w:val="00FB2E55"/>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E35"/>
    <w:rsid w:val="00FB7F69"/>
    <w:rsid w:val="00FC08AD"/>
    <w:rsid w:val="00FC19A4"/>
    <w:rsid w:val="00FC30F3"/>
    <w:rsid w:val="00FC31B3"/>
    <w:rsid w:val="00FC35CE"/>
    <w:rsid w:val="00FC3B02"/>
    <w:rsid w:val="00FC3B4A"/>
    <w:rsid w:val="00FC3C27"/>
    <w:rsid w:val="00FC3E65"/>
    <w:rsid w:val="00FC3FB9"/>
    <w:rsid w:val="00FC4225"/>
    <w:rsid w:val="00FC53E9"/>
    <w:rsid w:val="00FC55F6"/>
    <w:rsid w:val="00FC5619"/>
    <w:rsid w:val="00FC5FDF"/>
    <w:rsid w:val="00FC6015"/>
    <w:rsid w:val="00FC65B9"/>
    <w:rsid w:val="00FC69B2"/>
    <w:rsid w:val="00FC6DFB"/>
    <w:rsid w:val="00FC7488"/>
    <w:rsid w:val="00FD0177"/>
    <w:rsid w:val="00FD089D"/>
    <w:rsid w:val="00FD08D5"/>
    <w:rsid w:val="00FD090C"/>
    <w:rsid w:val="00FD0986"/>
    <w:rsid w:val="00FD0CF0"/>
    <w:rsid w:val="00FD145E"/>
    <w:rsid w:val="00FD1989"/>
    <w:rsid w:val="00FD1DDF"/>
    <w:rsid w:val="00FD2B84"/>
    <w:rsid w:val="00FD37DE"/>
    <w:rsid w:val="00FD3D94"/>
    <w:rsid w:val="00FD4007"/>
    <w:rsid w:val="00FD4937"/>
    <w:rsid w:val="00FD4E16"/>
    <w:rsid w:val="00FD5071"/>
    <w:rsid w:val="00FD5885"/>
    <w:rsid w:val="00FD5984"/>
    <w:rsid w:val="00FD5C91"/>
    <w:rsid w:val="00FD5F98"/>
    <w:rsid w:val="00FD678C"/>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DB"/>
    <w:rsid w:val="00FF02D7"/>
    <w:rsid w:val="00FF0725"/>
    <w:rsid w:val="00FF0734"/>
    <w:rsid w:val="00FF0E69"/>
    <w:rsid w:val="00FF1813"/>
    <w:rsid w:val="00FF2380"/>
    <w:rsid w:val="00FF2737"/>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23E"/>
    <w:rsid w:val="00FF665B"/>
    <w:rsid w:val="00FF75E4"/>
    <w:rsid w:val="00FF7676"/>
    <w:rsid w:val="00FF774E"/>
    <w:rsid w:val="0269CBD3"/>
    <w:rsid w:val="0E1FF209"/>
    <w:rsid w:val="2863C6DB"/>
    <w:rsid w:val="29F8CF04"/>
    <w:rsid w:val="2FFCB5A7"/>
    <w:rsid w:val="33A35447"/>
    <w:rsid w:val="34E7D23A"/>
    <w:rsid w:val="3F088999"/>
    <w:rsid w:val="3FA47682"/>
    <w:rsid w:val="46097685"/>
    <w:rsid w:val="547B50CC"/>
    <w:rsid w:val="56EF9433"/>
    <w:rsid w:val="576B3150"/>
    <w:rsid w:val="589F0338"/>
    <w:rsid w:val="5B07A895"/>
    <w:rsid w:val="5DB21FF3"/>
    <w:rsid w:val="6D51C3B5"/>
    <w:rsid w:val="73ABAFD0"/>
    <w:rsid w:val="7505F36C"/>
    <w:rsid w:val="7E8C3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648B9820-C445-43E1-A9BB-FC6D0A8D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footer" w:uiPriority="99"/>
    <w:lsdException w:name="caption" w:locked="1" w:semiHidden="1"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rsid w:val="0080041C"/>
    <w:rPr>
      <w:rFonts w:ascii="Times New Roman" w:eastAsia="Times New Roman" w:hAnsi="Times New Roman" w:cs="Times New Roman"/>
      <w:sz w:val="24"/>
      <w:szCs w:val="24"/>
    </w:rPr>
  </w:style>
  <w:style w:type="character" w:customStyle="1" w:styleId="TitleChar">
    <w:name w:val="Title Char"/>
    <w:basedOn w:val="DefaultParagraphFont"/>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4L0025"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ur-lex.europa.eu/legal-content/LT/TXT/?uri=CELEX%3A32014L0024"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14L0023"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vpt.lrv.lt/uploads/vpt/documents/file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qid=1582021973775&amp;uri=CELEX:02009L0081-20200101"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C1A56BC99CB344CB7AEE78DD6AEDC81" ma:contentTypeVersion="18" ma:contentTypeDescription="Kurkite naują dokumentą." ma:contentTypeScope="" ma:versionID="6f7b1d293d405b56e71c63ceb45c07ad">
  <xsd:schema xmlns:xsd="http://www.w3.org/2001/XMLSchema" xmlns:xs="http://www.w3.org/2001/XMLSchema" xmlns:p="http://schemas.microsoft.com/office/2006/metadata/properties" xmlns:ns3="119bfbd2-df04-4e93-a7d0-34d623d9e559" xmlns:ns4="12724573-0bf3-4207-aac1-622baefd3ac3" targetNamespace="http://schemas.microsoft.com/office/2006/metadata/properties" ma:root="true" ma:fieldsID="b6f0e4fe81012226a585aefff8bc34b6" ns3:_="" ns4:_="">
    <xsd:import namespace="119bfbd2-df04-4e93-a7d0-34d623d9e559"/>
    <xsd:import namespace="12724573-0bf3-4207-aac1-622baefd3ac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ystemTags"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bfbd2-df04-4e93-a7d0-34d623d9e55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24573-0bf3-4207-aac1-622baefd3ac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12724573-0bf3-4207-aac1-622baefd3a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948630-FDDA-4E80-A35A-7CDE771E6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bfbd2-df04-4e93-a7d0-34d623d9e559"/>
    <ds:schemaRef ds:uri="12724573-0bf3-4207-aac1-622baefd3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3.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12724573-0bf3-4207-aac1-622baefd3ac3"/>
  </ds:schemaRefs>
</ds:datastoreItem>
</file>

<file path=customXml/itemProps4.xml><?xml version="1.0" encoding="utf-8"?>
<ds:datastoreItem xmlns:ds="http://schemas.openxmlformats.org/officeDocument/2006/customXml" ds:itemID="{15639190-69BA-486F-832A-E342A8A174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19</Pages>
  <Words>8546</Words>
  <Characters>62812</Characters>
  <Application>Microsoft Office Word</Application>
  <DocSecurity>0</DocSecurity>
  <Lines>523</Lines>
  <Paragraphs>142</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71216</CharactersWithSpaces>
  <SharedDoc>false</SharedDoc>
  <HLinks>
    <vt:vector size="48" baseType="variant">
      <vt:variant>
        <vt:i4>4456521</vt:i4>
      </vt:variant>
      <vt:variant>
        <vt:i4>21</vt:i4>
      </vt:variant>
      <vt:variant>
        <vt:i4>0</vt:i4>
      </vt:variant>
      <vt:variant>
        <vt:i4>5</vt:i4>
      </vt:variant>
      <vt:variant>
        <vt:lpwstr>https://vdai.lrv.lt/uploads/vdai/documents/files/OJ_L_2016_119_FULL_LT_TXT.pdf</vt:lpwstr>
      </vt:variant>
      <vt:variant>
        <vt:lpwstr/>
      </vt:variant>
      <vt:variant>
        <vt:i4>8061050</vt:i4>
      </vt:variant>
      <vt:variant>
        <vt:i4>18</vt:i4>
      </vt:variant>
      <vt:variant>
        <vt:i4>0</vt:i4>
      </vt:variant>
      <vt:variant>
        <vt:i4>5</vt:i4>
      </vt:variant>
      <vt:variant>
        <vt:lpwstr>http://www.vilniausviesasistransportas.lt/</vt:lpwstr>
      </vt:variant>
      <vt:variant>
        <vt:lpwstr/>
      </vt:variant>
      <vt:variant>
        <vt:i4>25034823</vt:i4>
      </vt:variant>
      <vt:variant>
        <vt:i4>15</vt:i4>
      </vt:variant>
      <vt:variant>
        <vt:i4>0</vt:i4>
      </vt:variant>
      <vt:variant>
        <vt:i4>5</vt:i4>
      </vt:variant>
      <vt:variant>
        <vt:lpwstr>mailto:marius.jakštys@vilniausvt</vt:lpwstr>
      </vt:variant>
      <vt:variant>
        <vt:lpwstr/>
      </vt:variant>
      <vt:variant>
        <vt:i4>7667716</vt:i4>
      </vt:variant>
      <vt:variant>
        <vt:i4>12</vt:i4>
      </vt:variant>
      <vt:variant>
        <vt:i4>0</vt:i4>
      </vt:variant>
      <vt:variant>
        <vt:i4>5</vt:i4>
      </vt:variant>
      <vt:variant>
        <vt:lpwstr>http://vpt.lrv.lt/uploads/vpt/documents/files/uzsifravimo_instrukcija.pdf</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1310807</vt:i4>
      </vt:variant>
      <vt:variant>
        <vt:i4>6</vt:i4>
      </vt:variant>
      <vt:variant>
        <vt:i4>0</vt:i4>
      </vt:variant>
      <vt:variant>
        <vt:i4>5</vt:i4>
      </vt:variant>
      <vt:variant>
        <vt:lpwstr>https://www.vmi.lt/evmi/mokesciu-moketoju-informacija</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75</cp:revision>
  <cp:lastPrinted>2025-01-16T16:34:00Z</cp:lastPrinted>
  <dcterms:created xsi:type="dcterms:W3CDTF">2025-11-14T11:40:00Z</dcterms:created>
  <dcterms:modified xsi:type="dcterms:W3CDTF">2026-03-02T11:01:00Z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0x010100EC1A56BC99CB344CB7AEE78DD6AEDC81</vt:lpwstr>
  </property>
</Properties>
</file>